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61A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67960">
          <w:rPr>
            <w:b/>
            <w:noProof/>
            <w:sz w:val="24"/>
          </w:rPr>
          <w:t>121e</w:t>
        </w:r>
      </w:fldSimple>
      <w:r>
        <w:rPr>
          <w:b/>
          <w:i/>
          <w:noProof/>
          <w:sz w:val="28"/>
        </w:rPr>
        <w:tab/>
      </w:r>
      <w:r w:rsidR="00667960">
        <w:rPr>
          <w:b/>
          <w:i/>
          <w:noProof/>
          <w:sz w:val="28"/>
        </w:rPr>
        <w:t>C3-22</w:t>
      </w:r>
      <w:r w:rsidR="00932681">
        <w:rPr>
          <w:b/>
          <w:i/>
          <w:noProof/>
          <w:sz w:val="28"/>
        </w:rPr>
        <w:t>2</w:t>
      </w:r>
      <w:r w:rsidR="00843BDE">
        <w:rPr>
          <w:b/>
          <w:i/>
          <w:noProof/>
          <w:sz w:val="28"/>
        </w:rPr>
        <w:t>5</w:t>
      </w:r>
      <w:r w:rsidR="009C07DD">
        <w:rPr>
          <w:b/>
          <w:i/>
          <w:noProof/>
          <w:sz w:val="28"/>
        </w:rPr>
        <w:t>72</w:t>
      </w:r>
    </w:p>
    <w:p w14:paraId="7CB45193" w14:textId="46A49A9C" w:rsidR="001E41F3" w:rsidRDefault="009C07DD" w:rsidP="00667960">
      <w:pPr>
        <w:pStyle w:val="CRCoverPage"/>
        <w:tabs>
          <w:tab w:val="left" w:pos="6380"/>
        </w:tabs>
        <w:outlineLvl w:val="0"/>
        <w:rPr>
          <w:b/>
          <w:noProof/>
          <w:sz w:val="24"/>
        </w:rPr>
      </w:pPr>
      <w:r>
        <w:fldChar w:fldCharType="begin"/>
      </w:r>
      <w:r>
        <w:instrText xml:space="preserve"> DOCPROPERTY  Location  \* MERGEFORMAT </w:instrText>
      </w:r>
      <w:r>
        <w:fldChar w:fldCharType="separate"/>
      </w:r>
      <w:r w:rsidR="00667960">
        <w:rPr>
          <w:b/>
          <w:noProof/>
          <w:sz w:val="24"/>
        </w:rPr>
        <w:t>E-Meeting</w:t>
      </w:r>
      <w:r>
        <w:rPr>
          <w:b/>
          <w:noProof/>
          <w:sz w:val="24"/>
        </w:rPr>
        <w:fldChar w:fldCharType="end"/>
      </w:r>
      <w:r w:rsidR="001E41F3">
        <w:rPr>
          <w:b/>
          <w:noProof/>
          <w:sz w:val="24"/>
        </w:rPr>
        <w:t>,</w:t>
      </w:r>
      <w:r w:rsidR="00667960">
        <w:rPr>
          <w:b/>
          <w:noProof/>
          <w:sz w:val="24"/>
        </w:rPr>
        <w:t xml:space="preserve"> 6</w:t>
      </w:r>
      <w:r w:rsidR="00690B9D" w:rsidRPr="00690B9D">
        <w:rPr>
          <w:b/>
          <w:noProof/>
          <w:sz w:val="24"/>
          <w:vertAlign w:val="superscript"/>
        </w:rPr>
        <w:t>th</w:t>
      </w:r>
      <w:r w:rsidR="00690B9D">
        <w:rPr>
          <w:b/>
          <w:noProof/>
          <w:sz w:val="24"/>
        </w:rPr>
        <w:t xml:space="preserve"> </w:t>
      </w:r>
      <w:r w:rsidR="00667960">
        <w:rPr>
          <w:b/>
          <w:noProof/>
          <w:sz w:val="24"/>
        </w:rPr>
        <w:t>-12</w:t>
      </w:r>
      <w:r w:rsidR="00690B9D" w:rsidRPr="00690B9D">
        <w:rPr>
          <w:b/>
          <w:noProof/>
          <w:sz w:val="24"/>
          <w:vertAlign w:val="superscript"/>
        </w:rPr>
        <w:t>th</w:t>
      </w:r>
      <w:r w:rsidR="00690B9D">
        <w:rPr>
          <w:b/>
          <w:noProof/>
          <w:sz w:val="24"/>
        </w:rPr>
        <w:t xml:space="preserve"> </w:t>
      </w:r>
      <w:r w:rsidR="00667960">
        <w:rPr>
          <w:b/>
          <w:noProof/>
          <w:sz w:val="24"/>
        </w:rPr>
        <w:t>April 2022</w:t>
      </w:r>
      <w:r w:rsidR="00843BDE">
        <w:rPr>
          <w:b/>
          <w:noProof/>
          <w:sz w:val="24"/>
        </w:rPr>
        <w:tab/>
      </w:r>
      <w:r w:rsidR="00843BDE">
        <w:rPr>
          <w:b/>
          <w:noProof/>
          <w:sz w:val="24"/>
        </w:rPr>
        <w:tab/>
      </w:r>
      <w:r w:rsidR="00843BDE">
        <w:rPr>
          <w:b/>
          <w:noProof/>
          <w:sz w:val="24"/>
        </w:rPr>
        <w:tab/>
      </w:r>
      <w:r w:rsidR="00843BDE">
        <w:rPr>
          <w:b/>
          <w:noProof/>
          <w:sz w:val="24"/>
        </w:rPr>
        <w:tab/>
      </w:r>
      <w:r w:rsidR="00843BDE">
        <w:rPr>
          <w:rFonts w:cs="Arial"/>
          <w:b/>
          <w:bCs/>
          <w:lang w:eastAsia="ja-JP"/>
        </w:rPr>
        <w:t>(</w:t>
      </w:r>
      <w:r w:rsidR="00843BDE">
        <w:rPr>
          <w:rFonts w:cs="Arial"/>
          <w:b/>
          <w:bCs/>
          <w:sz w:val="22"/>
        </w:rPr>
        <w:t>Revision of C3-22</w:t>
      </w:r>
      <w:r w:rsidR="00843BDE">
        <w:rPr>
          <w:rFonts w:cs="Arial"/>
          <w:b/>
          <w:bCs/>
          <w:sz w:val="22"/>
          <w:lang w:eastAsia="ja-JP"/>
        </w:rPr>
        <w:t>2042</w:t>
      </w:r>
      <w:r w:rsidR="00843B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74E2E" w:rsidR="001E41F3" w:rsidRPr="00410371" w:rsidRDefault="00F620EF" w:rsidP="00E13F3D">
            <w:pPr>
              <w:pStyle w:val="CRCoverPage"/>
              <w:spacing w:after="0"/>
              <w:jc w:val="right"/>
              <w:rPr>
                <w:b/>
                <w:noProof/>
                <w:sz w:val="28"/>
              </w:rPr>
            </w:pPr>
            <w:fldSimple w:instr=" DOCPROPERTY  Spec#  \* MERGEFORMAT ">
              <w:r w:rsidR="00667960">
                <w:rPr>
                  <w:b/>
                  <w:noProof/>
                  <w:sz w:val="28"/>
                </w:rPr>
                <w:t>29.57</w:t>
              </w:r>
              <w:r w:rsidR="008138E3">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6CEE" w:rsidR="001E41F3" w:rsidRPr="00410371" w:rsidRDefault="00F620EF" w:rsidP="00547111">
            <w:pPr>
              <w:pStyle w:val="CRCoverPage"/>
              <w:spacing w:after="0"/>
              <w:rPr>
                <w:noProof/>
              </w:rPr>
            </w:pPr>
            <w:fldSimple w:instr=" DOCPROPERTY  Cr#  \* MERGEFORMAT ">
              <w:r w:rsidR="006A3140">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826E9" w:rsidR="001E41F3" w:rsidRPr="00410371" w:rsidRDefault="00843BDE" w:rsidP="00667960">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A5F" w:rsidR="001E41F3" w:rsidRPr="00410371" w:rsidRDefault="00F620EF">
            <w:pPr>
              <w:pStyle w:val="CRCoverPage"/>
              <w:spacing w:after="0"/>
              <w:jc w:val="center"/>
              <w:rPr>
                <w:noProof/>
                <w:sz w:val="28"/>
              </w:rPr>
            </w:pPr>
            <w:fldSimple w:instr=" DOCPROPERTY  Version  \* MERGEFORMAT ">
              <w:r w:rsidR="0066796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20552" w:rsidR="00F25D98" w:rsidRDefault="00126D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CD2CA" w:rsidR="001E41F3" w:rsidRDefault="003B57FE" w:rsidP="003B57FE">
            <w:pPr>
              <w:pStyle w:val="CRCoverPage"/>
              <w:spacing w:after="0"/>
              <w:rPr>
                <w:noProof/>
              </w:rPr>
            </w:pPr>
            <w:r>
              <w:t>Adding 3XX</w:t>
            </w:r>
            <w:r w:rsidR="009750E3">
              <w:t xml:space="preserve"> and error</w:t>
            </w:r>
            <w:r>
              <w:t xml:space="preserve"> response handling support </w:t>
            </w:r>
            <w:r w:rsidR="00026493">
              <w:t xml:space="preserve">for </w:t>
            </w:r>
            <w:r w:rsidR="008138E3">
              <w:t>MFAF</w:t>
            </w:r>
            <w:r w:rsidR="00026493">
              <w:t xml:space="preserve"> services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229C9" w:rsidR="001E41F3" w:rsidRDefault="003B57FE">
            <w:pPr>
              <w:pStyle w:val="CRCoverPage"/>
              <w:spacing w:after="0"/>
              <w:ind w:left="100"/>
              <w:rPr>
                <w:noProof/>
              </w:rPr>
            </w:pPr>
            <w:r w:rsidRPr="00BA48D4">
              <w:rPr>
                <w:noProof/>
                <w:lang w:eastAsia="zh-CN"/>
              </w:rPr>
              <w:t>Nokia</w:t>
            </w:r>
            <w:r w:rsidRPr="00264D5C">
              <w:rPr>
                <w:rFonts w:cs="Arial"/>
                <w:b/>
                <w:bCs/>
                <w:lang w:val="en-US"/>
              </w:rPr>
              <w:t xml:space="preserve">, </w:t>
            </w:r>
            <w:r w:rsidRPr="00BA48D4">
              <w:rPr>
                <w:noProof/>
                <w:lang w:eastAsia="zh-CN"/>
              </w:rPr>
              <w:t>Nokia</w:t>
            </w:r>
            <w:r w:rsidRPr="00264D5C">
              <w:rPr>
                <w:rFonts w:cs="Arial"/>
                <w:b/>
                <w:bCs/>
                <w:lang w:val="en-US"/>
              </w:rPr>
              <w:t xml:space="preserve"> </w:t>
            </w:r>
            <w:r w:rsidRPr="00BA48D4">
              <w:rPr>
                <w:noProof/>
                <w:lang w:eastAsia="zh-CN"/>
              </w:rPr>
              <w:t>Shanghai</w:t>
            </w:r>
            <w:r w:rsidRPr="00264D5C">
              <w:rPr>
                <w:rFonts w:cs="Arial"/>
                <w:b/>
                <w:bCs/>
                <w:lang w:val="en-US"/>
              </w:rPr>
              <w:t xml:space="preserve"> </w:t>
            </w:r>
            <w:r w:rsidRPr="00BA48D4">
              <w:rPr>
                <w:noProof/>
                <w:lang w:eastAsia="zh-CN"/>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32A8C" w:rsidR="001E41F3" w:rsidRDefault="003B57F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B57FE" w14:paraId="50563E52" w14:textId="77777777" w:rsidTr="00547111">
        <w:tc>
          <w:tcPr>
            <w:tcW w:w="1843" w:type="dxa"/>
            <w:tcBorders>
              <w:left w:val="single" w:sz="4" w:space="0" w:color="auto"/>
            </w:tcBorders>
          </w:tcPr>
          <w:p w14:paraId="32C381B7" w14:textId="77777777" w:rsidR="003B57FE" w:rsidRDefault="003B57FE" w:rsidP="003B57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BB328" w:rsidR="003B57FE" w:rsidRDefault="003B57FE" w:rsidP="003B57FE">
            <w:pPr>
              <w:pStyle w:val="CRCoverPage"/>
              <w:spacing w:after="0"/>
              <w:ind w:left="100"/>
              <w:rPr>
                <w:noProof/>
              </w:rPr>
            </w:pPr>
            <w:r w:rsidRPr="00E87BED">
              <w:t>eNA_Ph2</w:t>
            </w:r>
          </w:p>
        </w:tc>
        <w:tc>
          <w:tcPr>
            <w:tcW w:w="567" w:type="dxa"/>
            <w:tcBorders>
              <w:left w:val="nil"/>
            </w:tcBorders>
          </w:tcPr>
          <w:p w14:paraId="61A86BCF" w14:textId="77777777" w:rsidR="003B57FE" w:rsidRDefault="003B57FE" w:rsidP="003B57FE">
            <w:pPr>
              <w:pStyle w:val="CRCoverPage"/>
              <w:spacing w:after="0"/>
              <w:ind w:right="100"/>
              <w:rPr>
                <w:noProof/>
              </w:rPr>
            </w:pPr>
          </w:p>
        </w:tc>
        <w:tc>
          <w:tcPr>
            <w:tcW w:w="1417" w:type="dxa"/>
            <w:gridSpan w:val="3"/>
            <w:tcBorders>
              <w:left w:val="nil"/>
            </w:tcBorders>
          </w:tcPr>
          <w:p w14:paraId="153CBFB1" w14:textId="77777777" w:rsidR="003B57FE" w:rsidRDefault="003B57FE" w:rsidP="003B5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620EC" w:rsidR="003B57FE" w:rsidRDefault="009C07DD" w:rsidP="003B57FE">
            <w:pPr>
              <w:pStyle w:val="CRCoverPage"/>
              <w:spacing w:after="0"/>
              <w:ind w:left="100"/>
              <w:rPr>
                <w:noProof/>
              </w:rPr>
            </w:pPr>
            <w:r>
              <w:t>12</w:t>
            </w:r>
            <w:r w:rsidR="003B57FE">
              <w:t>-</w:t>
            </w:r>
            <w:r>
              <w:t>4</w:t>
            </w:r>
            <w:r w:rsidR="003B57FE">
              <w:t>-2022</w:t>
            </w:r>
          </w:p>
        </w:tc>
      </w:tr>
      <w:tr w:rsidR="003B57FE" w14:paraId="690C7843" w14:textId="77777777" w:rsidTr="00547111">
        <w:tc>
          <w:tcPr>
            <w:tcW w:w="1843" w:type="dxa"/>
            <w:tcBorders>
              <w:left w:val="single" w:sz="4" w:space="0" w:color="auto"/>
            </w:tcBorders>
          </w:tcPr>
          <w:p w14:paraId="17A1A642" w14:textId="77777777" w:rsidR="003B57FE" w:rsidRDefault="003B57FE" w:rsidP="003B57FE">
            <w:pPr>
              <w:pStyle w:val="CRCoverPage"/>
              <w:spacing w:after="0"/>
              <w:rPr>
                <w:b/>
                <w:i/>
                <w:noProof/>
                <w:sz w:val="8"/>
                <w:szCs w:val="8"/>
              </w:rPr>
            </w:pPr>
          </w:p>
        </w:tc>
        <w:tc>
          <w:tcPr>
            <w:tcW w:w="1986" w:type="dxa"/>
            <w:gridSpan w:val="4"/>
          </w:tcPr>
          <w:p w14:paraId="2F73FCFB" w14:textId="77777777" w:rsidR="003B57FE" w:rsidRDefault="003B57FE" w:rsidP="003B57FE">
            <w:pPr>
              <w:pStyle w:val="CRCoverPage"/>
              <w:spacing w:after="0"/>
              <w:rPr>
                <w:noProof/>
                <w:sz w:val="8"/>
                <w:szCs w:val="8"/>
              </w:rPr>
            </w:pPr>
          </w:p>
        </w:tc>
        <w:tc>
          <w:tcPr>
            <w:tcW w:w="2267" w:type="dxa"/>
            <w:gridSpan w:val="2"/>
          </w:tcPr>
          <w:p w14:paraId="0FBCFC35" w14:textId="77777777" w:rsidR="003B57FE" w:rsidRDefault="003B57FE" w:rsidP="003B57FE">
            <w:pPr>
              <w:pStyle w:val="CRCoverPage"/>
              <w:spacing w:after="0"/>
              <w:rPr>
                <w:noProof/>
                <w:sz w:val="8"/>
                <w:szCs w:val="8"/>
              </w:rPr>
            </w:pPr>
          </w:p>
        </w:tc>
        <w:tc>
          <w:tcPr>
            <w:tcW w:w="1417" w:type="dxa"/>
            <w:gridSpan w:val="3"/>
          </w:tcPr>
          <w:p w14:paraId="60243A9E" w14:textId="77777777" w:rsidR="003B57FE" w:rsidRDefault="003B57FE" w:rsidP="003B57FE">
            <w:pPr>
              <w:pStyle w:val="CRCoverPage"/>
              <w:spacing w:after="0"/>
              <w:rPr>
                <w:noProof/>
                <w:sz w:val="8"/>
                <w:szCs w:val="8"/>
              </w:rPr>
            </w:pPr>
          </w:p>
        </w:tc>
        <w:tc>
          <w:tcPr>
            <w:tcW w:w="2127" w:type="dxa"/>
            <w:tcBorders>
              <w:right w:val="single" w:sz="4" w:space="0" w:color="auto"/>
            </w:tcBorders>
          </w:tcPr>
          <w:p w14:paraId="68E9B688" w14:textId="77777777" w:rsidR="003B57FE" w:rsidRDefault="003B57FE" w:rsidP="003B57FE">
            <w:pPr>
              <w:pStyle w:val="CRCoverPage"/>
              <w:spacing w:after="0"/>
              <w:rPr>
                <w:noProof/>
                <w:sz w:val="8"/>
                <w:szCs w:val="8"/>
              </w:rPr>
            </w:pPr>
          </w:p>
        </w:tc>
      </w:tr>
      <w:tr w:rsidR="003B57FE" w14:paraId="13D4AF59" w14:textId="77777777" w:rsidTr="00547111">
        <w:trPr>
          <w:cantSplit/>
        </w:trPr>
        <w:tc>
          <w:tcPr>
            <w:tcW w:w="1843" w:type="dxa"/>
            <w:tcBorders>
              <w:left w:val="single" w:sz="4" w:space="0" w:color="auto"/>
            </w:tcBorders>
          </w:tcPr>
          <w:p w14:paraId="1E6EA205" w14:textId="77777777" w:rsidR="003B57FE" w:rsidRDefault="003B57FE" w:rsidP="003B57FE">
            <w:pPr>
              <w:pStyle w:val="CRCoverPage"/>
              <w:tabs>
                <w:tab w:val="right" w:pos="1759"/>
              </w:tabs>
              <w:spacing w:after="0"/>
              <w:rPr>
                <w:b/>
                <w:i/>
                <w:noProof/>
              </w:rPr>
            </w:pPr>
            <w:r>
              <w:rPr>
                <w:b/>
                <w:i/>
                <w:noProof/>
              </w:rPr>
              <w:t>Category:</w:t>
            </w:r>
          </w:p>
        </w:tc>
        <w:tc>
          <w:tcPr>
            <w:tcW w:w="851" w:type="dxa"/>
            <w:shd w:val="pct30" w:color="FFFF00" w:fill="auto"/>
          </w:tcPr>
          <w:p w14:paraId="154A6113" w14:textId="40CA29A1" w:rsidR="003B57FE" w:rsidRDefault="003B57FE" w:rsidP="003B57FE">
            <w:pPr>
              <w:pStyle w:val="CRCoverPage"/>
              <w:spacing w:after="0"/>
              <w:ind w:left="100" w:right="-609"/>
              <w:rPr>
                <w:b/>
                <w:noProof/>
              </w:rPr>
            </w:pPr>
            <w:r>
              <w:t>F</w:t>
            </w:r>
          </w:p>
        </w:tc>
        <w:tc>
          <w:tcPr>
            <w:tcW w:w="3402" w:type="dxa"/>
            <w:gridSpan w:val="5"/>
            <w:tcBorders>
              <w:left w:val="nil"/>
            </w:tcBorders>
          </w:tcPr>
          <w:p w14:paraId="617AE5C6" w14:textId="77777777" w:rsidR="003B57FE" w:rsidRDefault="003B57FE" w:rsidP="003B57FE">
            <w:pPr>
              <w:pStyle w:val="CRCoverPage"/>
              <w:spacing w:after="0"/>
              <w:rPr>
                <w:noProof/>
              </w:rPr>
            </w:pPr>
          </w:p>
        </w:tc>
        <w:tc>
          <w:tcPr>
            <w:tcW w:w="1417" w:type="dxa"/>
            <w:gridSpan w:val="3"/>
            <w:tcBorders>
              <w:left w:val="nil"/>
            </w:tcBorders>
          </w:tcPr>
          <w:p w14:paraId="42CDCEE5" w14:textId="77777777" w:rsidR="003B57FE" w:rsidRDefault="003B57FE" w:rsidP="003B5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807C1" w:rsidR="003B57FE" w:rsidRDefault="003B57FE" w:rsidP="003B57FE">
            <w:pPr>
              <w:pStyle w:val="CRCoverPage"/>
              <w:spacing w:after="0"/>
              <w:ind w:left="100"/>
              <w:rPr>
                <w:noProof/>
              </w:rPr>
            </w:pPr>
            <w:r>
              <w:t>Rel-17</w:t>
            </w:r>
          </w:p>
        </w:tc>
      </w:tr>
      <w:tr w:rsidR="003B57FE" w14:paraId="30122F0C" w14:textId="77777777" w:rsidTr="00547111">
        <w:tc>
          <w:tcPr>
            <w:tcW w:w="1843" w:type="dxa"/>
            <w:tcBorders>
              <w:left w:val="single" w:sz="4" w:space="0" w:color="auto"/>
              <w:bottom w:val="single" w:sz="4" w:space="0" w:color="auto"/>
            </w:tcBorders>
          </w:tcPr>
          <w:p w14:paraId="615796D0" w14:textId="77777777" w:rsidR="003B57FE" w:rsidRDefault="003B57FE" w:rsidP="003B57FE">
            <w:pPr>
              <w:pStyle w:val="CRCoverPage"/>
              <w:spacing w:after="0"/>
              <w:rPr>
                <w:b/>
                <w:i/>
                <w:noProof/>
              </w:rPr>
            </w:pPr>
          </w:p>
        </w:tc>
        <w:tc>
          <w:tcPr>
            <w:tcW w:w="4677" w:type="dxa"/>
            <w:gridSpan w:val="8"/>
            <w:tcBorders>
              <w:bottom w:val="single" w:sz="4" w:space="0" w:color="auto"/>
            </w:tcBorders>
          </w:tcPr>
          <w:p w14:paraId="78418D37" w14:textId="77777777" w:rsidR="003B57FE" w:rsidRDefault="003B57FE" w:rsidP="003B5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7FE" w:rsidRDefault="003B57FE" w:rsidP="003B57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7FE" w:rsidRPr="007C2097" w:rsidRDefault="003B57FE" w:rsidP="003B5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7FE" w14:paraId="7FBEB8E7" w14:textId="77777777" w:rsidTr="00547111">
        <w:tc>
          <w:tcPr>
            <w:tcW w:w="1843" w:type="dxa"/>
          </w:tcPr>
          <w:p w14:paraId="44A3A604" w14:textId="77777777" w:rsidR="003B57FE" w:rsidRDefault="003B57FE" w:rsidP="003B57FE">
            <w:pPr>
              <w:pStyle w:val="CRCoverPage"/>
              <w:spacing w:after="0"/>
              <w:rPr>
                <w:b/>
                <w:i/>
                <w:noProof/>
                <w:sz w:val="8"/>
                <w:szCs w:val="8"/>
              </w:rPr>
            </w:pPr>
          </w:p>
        </w:tc>
        <w:tc>
          <w:tcPr>
            <w:tcW w:w="7797" w:type="dxa"/>
            <w:gridSpan w:val="10"/>
          </w:tcPr>
          <w:p w14:paraId="5524CC4E" w14:textId="77777777" w:rsidR="003B57FE" w:rsidRDefault="003B57FE" w:rsidP="003B57FE">
            <w:pPr>
              <w:pStyle w:val="CRCoverPage"/>
              <w:spacing w:after="0"/>
              <w:rPr>
                <w:noProof/>
                <w:sz w:val="8"/>
                <w:szCs w:val="8"/>
              </w:rPr>
            </w:pPr>
          </w:p>
        </w:tc>
      </w:tr>
      <w:tr w:rsidR="003B57FE" w14:paraId="1256F52C" w14:textId="77777777" w:rsidTr="00547111">
        <w:tc>
          <w:tcPr>
            <w:tcW w:w="2694" w:type="dxa"/>
            <w:gridSpan w:val="2"/>
            <w:tcBorders>
              <w:top w:val="single" w:sz="4" w:space="0" w:color="auto"/>
              <w:left w:val="single" w:sz="4" w:space="0" w:color="auto"/>
            </w:tcBorders>
          </w:tcPr>
          <w:p w14:paraId="52C87DB0" w14:textId="77777777" w:rsidR="003B57FE" w:rsidRDefault="003B57FE" w:rsidP="003B5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5F644" w:rsidR="003B57FE" w:rsidRDefault="003B57FE" w:rsidP="003B57FE">
            <w:pPr>
              <w:pStyle w:val="CRCoverPage"/>
              <w:spacing w:after="0"/>
              <w:ind w:left="100"/>
              <w:rPr>
                <w:noProof/>
              </w:rPr>
            </w:pPr>
            <w:r>
              <w:rPr>
                <w:noProof/>
              </w:rPr>
              <w:t xml:space="preserve">In </w:t>
            </w:r>
            <w:r w:rsidR="008138E3">
              <w:rPr>
                <w:noProof/>
              </w:rPr>
              <w:t>MFAF</w:t>
            </w:r>
            <w:r>
              <w:rPr>
                <w:noProof/>
              </w:rPr>
              <w:t xml:space="preserve"> (29.57</w:t>
            </w:r>
            <w:r w:rsidR="008138E3">
              <w:rPr>
                <w:noProof/>
              </w:rPr>
              <w:t>6</w:t>
            </w:r>
            <w:r>
              <w:rPr>
                <w:noProof/>
              </w:rPr>
              <w:t>) specification, the redirection response (3XX)</w:t>
            </w:r>
            <w:r w:rsidR="009750E3">
              <w:rPr>
                <w:noProof/>
              </w:rPr>
              <w:t xml:space="preserve"> and error</w:t>
            </w:r>
            <w:r>
              <w:rPr>
                <w:noProof/>
              </w:rPr>
              <w:t xml:space="preserve"> handling</w:t>
            </w:r>
            <w:r w:rsidR="009750E3">
              <w:rPr>
                <w:noProof/>
              </w:rPr>
              <w:t xml:space="preserve"> </w:t>
            </w:r>
            <w:r>
              <w:rPr>
                <w:noProof/>
              </w:rPr>
              <w:t xml:space="preserve"> is missing</w:t>
            </w:r>
            <w:r w:rsidR="00283215">
              <w:rPr>
                <w:noProof/>
              </w:rPr>
              <w:t xml:space="preserve"> for services</w:t>
            </w:r>
            <w:r>
              <w:rPr>
                <w:noProof/>
              </w:rPr>
              <w:t>.</w:t>
            </w:r>
          </w:p>
        </w:tc>
      </w:tr>
      <w:tr w:rsidR="003B57FE" w14:paraId="4CA74D09" w14:textId="77777777" w:rsidTr="00547111">
        <w:tc>
          <w:tcPr>
            <w:tcW w:w="2694" w:type="dxa"/>
            <w:gridSpan w:val="2"/>
            <w:tcBorders>
              <w:left w:val="single" w:sz="4" w:space="0" w:color="auto"/>
            </w:tcBorders>
          </w:tcPr>
          <w:p w14:paraId="2D0866D6"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365DEF04" w14:textId="77777777" w:rsidR="003B57FE" w:rsidRDefault="003B57FE" w:rsidP="003B57FE">
            <w:pPr>
              <w:pStyle w:val="CRCoverPage"/>
              <w:spacing w:after="0"/>
              <w:rPr>
                <w:noProof/>
                <w:sz w:val="8"/>
                <w:szCs w:val="8"/>
              </w:rPr>
            </w:pPr>
          </w:p>
        </w:tc>
      </w:tr>
      <w:tr w:rsidR="003B57FE" w14:paraId="21016551" w14:textId="77777777" w:rsidTr="00547111">
        <w:tc>
          <w:tcPr>
            <w:tcW w:w="2694" w:type="dxa"/>
            <w:gridSpan w:val="2"/>
            <w:tcBorders>
              <w:left w:val="single" w:sz="4" w:space="0" w:color="auto"/>
            </w:tcBorders>
          </w:tcPr>
          <w:p w14:paraId="49433147" w14:textId="77777777" w:rsidR="003B57FE" w:rsidRDefault="003B57FE" w:rsidP="003B5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ED5A8B" w:rsidR="003B57FE" w:rsidRPr="00044B6D" w:rsidRDefault="003B57FE" w:rsidP="003B57FE">
            <w:pPr>
              <w:pStyle w:val="CRCoverPage"/>
              <w:spacing w:after="0"/>
              <w:ind w:left="100"/>
              <w:rPr>
                <w:rStyle w:val="Emphasis"/>
              </w:rPr>
            </w:pPr>
            <w:r w:rsidRPr="00044B6D">
              <w:rPr>
                <w:rStyle w:val="Emphasis"/>
              </w:rPr>
              <w:t xml:space="preserve">In each of the applicable </w:t>
            </w:r>
            <w:r w:rsidR="008138E3" w:rsidRPr="00044B6D">
              <w:rPr>
                <w:rStyle w:val="Emphasis"/>
              </w:rPr>
              <w:t>MFAF</w:t>
            </w:r>
            <w:r w:rsidRPr="00044B6D">
              <w:rPr>
                <w:rStyle w:val="Emphasis"/>
              </w:rPr>
              <w:t xml:space="preserve"> service, 3XX </w:t>
            </w:r>
            <w:r w:rsidR="009750E3" w:rsidRPr="00044B6D">
              <w:rPr>
                <w:rStyle w:val="Emphasis"/>
              </w:rPr>
              <w:t xml:space="preserve">and error </w:t>
            </w:r>
            <w:r w:rsidRPr="00044B6D">
              <w:rPr>
                <w:rStyle w:val="Emphasis"/>
              </w:rPr>
              <w:t xml:space="preserve">handling is included which supports for all types of redirection handling by </w:t>
            </w:r>
            <w:r w:rsidR="008138E3" w:rsidRPr="00044B6D">
              <w:rPr>
                <w:rStyle w:val="Emphasis"/>
              </w:rPr>
              <w:t>MFAF</w:t>
            </w:r>
            <w:r w:rsidRPr="00044B6D">
              <w:rPr>
                <w:rStyle w:val="Emphasis"/>
              </w:rPr>
              <w:t>.</w:t>
            </w:r>
          </w:p>
        </w:tc>
      </w:tr>
      <w:tr w:rsidR="003B57FE" w14:paraId="1F886379" w14:textId="77777777" w:rsidTr="00547111">
        <w:tc>
          <w:tcPr>
            <w:tcW w:w="2694" w:type="dxa"/>
            <w:gridSpan w:val="2"/>
            <w:tcBorders>
              <w:left w:val="single" w:sz="4" w:space="0" w:color="auto"/>
            </w:tcBorders>
          </w:tcPr>
          <w:p w14:paraId="4D989623"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71C4A204" w14:textId="77777777" w:rsidR="003B57FE" w:rsidRDefault="003B57FE" w:rsidP="003B57FE">
            <w:pPr>
              <w:pStyle w:val="CRCoverPage"/>
              <w:spacing w:after="0"/>
              <w:rPr>
                <w:noProof/>
                <w:sz w:val="8"/>
                <w:szCs w:val="8"/>
              </w:rPr>
            </w:pPr>
          </w:p>
        </w:tc>
      </w:tr>
      <w:tr w:rsidR="003B57FE" w14:paraId="678D7BF9" w14:textId="77777777" w:rsidTr="00547111">
        <w:tc>
          <w:tcPr>
            <w:tcW w:w="2694" w:type="dxa"/>
            <w:gridSpan w:val="2"/>
            <w:tcBorders>
              <w:left w:val="single" w:sz="4" w:space="0" w:color="auto"/>
              <w:bottom w:val="single" w:sz="4" w:space="0" w:color="auto"/>
            </w:tcBorders>
          </w:tcPr>
          <w:p w14:paraId="4E5CE1B6" w14:textId="77777777" w:rsidR="003B57FE" w:rsidRDefault="003B57FE" w:rsidP="003B5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262E" w:rsidR="003B57FE" w:rsidRDefault="008138E3" w:rsidP="003B57FE">
            <w:pPr>
              <w:pStyle w:val="CRCoverPage"/>
              <w:spacing w:after="0"/>
              <w:ind w:left="100"/>
              <w:rPr>
                <w:noProof/>
              </w:rPr>
            </w:pPr>
            <w:r>
              <w:rPr>
                <w:noProof/>
              </w:rPr>
              <w:t>MFAF</w:t>
            </w:r>
            <w:r w:rsidR="003B57FE">
              <w:rPr>
                <w:noProof/>
              </w:rPr>
              <w:t xml:space="preserve"> Services will lack the redirection</w:t>
            </w:r>
            <w:r w:rsidR="005550F8">
              <w:rPr>
                <w:noProof/>
              </w:rPr>
              <w:t xml:space="preserve"> and error</w:t>
            </w:r>
            <w:r w:rsidR="003B57FE">
              <w:rPr>
                <w:noProof/>
              </w:rPr>
              <w:t xml:space="preserve"> functionality</w:t>
            </w:r>
          </w:p>
        </w:tc>
      </w:tr>
      <w:tr w:rsidR="003B57FE" w14:paraId="034AF533" w14:textId="77777777" w:rsidTr="00547111">
        <w:tc>
          <w:tcPr>
            <w:tcW w:w="2694" w:type="dxa"/>
            <w:gridSpan w:val="2"/>
          </w:tcPr>
          <w:p w14:paraId="39D9EB5B" w14:textId="77777777" w:rsidR="003B57FE" w:rsidRDefault="003B57FE" w:rsidP="003B57FE">
            <w:pPr>
              <w:pStyle w:val="CRCoverPage"/>
              <w:spacing w:after="0"/>
              <w:rPr>
                <w:b/>
                <w:i/>
                <w:noProof/>
                <w:sz w:val="8"/>
                <w:szCs w:val="8"/>
              </w:rPr>
            </w:pPr>
          </w:p>
        </w:tc>
        <w:tc>
          <w:tcPr>
            <w:tcW w:w="6946" w:type="dxa"/>
            <w:gridSpan w:val="9"/>
          </w:tcPr>
          <w:p w14:paraId="7826CB1C" w14:textId="77777777" w:rsidR="003B57FE" w:rsidRDefault="003B57FE" w:rsidP="003B57FE">
            <w:pPr>
              <w:pStyle w:val="CRCoverPage"/>
              <w:spacing w:after="0"/>
              <w:rPr>
                <w:noProof/>
                <w:sz w:val="8"/>
                <w:szCs w:val="8"/>
              </w:rPr>
            </w:pPr>
          </w:p>
        </w:tc>
      </w:tr>
      <w:tr w:rsidR="003B57FE" w14:paraId="6A17D7AC" w14:textId="77777777" w:rsidTr="00547111">
        <w:tc>
          <w:tcPr>
            <w:tcW w:w="2694" w:type="dxa"/>
            <w:gridSpan w:val="2"/>
            <w:tcBorders>
              <w:top w:val="single" w:sz="4" w:space="0" w:color="auto"/>
              <w:left w:val="single" w:sz="4" w:space="0" w:color="auto"/>
            </w:tcBorders>
          </w:tcPr>
          <w:p w14:paraId="6DAD5B19" w14:textId="77777777" w:rsidR="003B57FE" w:rsidRDefault="003B57FE" w:rsidP="003B5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CA93" w:rsidR="003B57FE" w:rsidRDefault="00690B9D" w:rsidP="007C282E">
            <w:pPr>
              <w:pStyle w:val="CRCoverPage"/>
              <w:spacing w:after="0"/>
              <w:rPr>
                <w:noProof/>
              </w:rPr>
            </w:pPr>
            <w:r>
              <w:rPr>
                <w:noProof/>
              </w:rPr>
              <w:t xml:space="preserve">4.2.2.2.2, </w:t>
            </w:r>
            <w:r w:rsidR="005550F8">
              <w:rPr>
                <w:noProof/>
              </w:rPr>
              <w:t>4.2.2.2.3, 4.2.2.3.2</w:t>
            </w:r>
          </w:p>
        </w:tc>
      </w:tr>
      <w:tr w:rsidR="003B57FE" w14:paraId="56E1E6C3" w14:textId="77777777" w:rsidTr="00547111">
        <w:tc>
          <w:tcPr>
            <w:tcW w:w="2694" w:type="dxa"/>
            <w:gridSpan w:val="2"/>
            <w:tcBorders>
              <w:left w:val="single" w:sz="4" w:space="0" w:color="auto"/>
            </w:tcBorders>
          </w:tcPr>
          <w:p w14:paraId="2FB9DE77" w14:textId="77777777" w:rsidR="003B57FE" w:rsidRDefault="003B57FE" w:rsidP="003B57FE">
            <w:pPr>
              <w:pStyle w:val="CRCoverPage"/>
              <w:spacing w:after="0"/>
              <w:rPr>
                <w:b/>
                <w:i/>
                <w:noProof/>
                <w:sz w:val="8"/>
                <w:szCs w:val="8"/>
              </w:rPr>
            </w:pPr>
          </w:p>
        </w:tc>
        <w:tc>
          <w:tcPr>
            <w:tcW w:w="6946" w:type="dxa"/>
            <w:gridSpan w:val="9"/>
            <w:tcBorders>
              <w:right w:val="single" w:sz="4" w:space="0" w:color="auto"/>
            </w:tcBorders>
          </w:tcPr>
          <w:p w14:paraId="0898542D" w14:textId="77777777" w:rsidR="003B57FE" w:rsidRDefault="003B57FE" w:rsidP="003B57FE">
            <w:pPr>
              <w:pStyle w:val="CRCoverPage"/>
              <w:spacing w:after="0"/>
              <w:rPr>
                <w:noProof/>
                <w:sz w:val="8"/>
                <w:szCs w:val="8"/>
              </w:rPr>
            </w:pPr>
          </w:p>
        </w:tc>
      </w:tr>
      <w:tr w:rsidR="003B57FE" w14:paraId="76F95A8B" w14:textId="77777777" w:rsidTr="00547111">
        <w:tc>
          <w:tcPr>
            <w:tcW w:w="2694" w:type="dxa"/>
            <w:gridSpan w:val="2"/>
            <w:tcBorders>
              <w:left w:val="single" w:sz="4" w:space="0" w:color="auto"/>
            </w:tcBorders>
          </w:tcPr>
          <w:p w14:paraId="335EAB52" w14:textId="77777777" w:rsidR="003B57FE" w:rsidRDefault="003B57FE" w:rsidP="003B5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7FE" w:rsidRDefault="003B57FE" w:rsidP="003B5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7FE" w:rsidRDefault="003B57FE" w:rsidP="003B57FE">
            <w:pPr>
              <w:pStyle w:val="CRCoverPage"/>
              <w:spacing w:after="0"/>
              <w:jc w:val="center"/>
              <w:rPr>
                <w:b/>
                <w:caps/>
                <w:noProof/>
              </w:rPr>
            </w:pPr>
            <w:r>
              <w:rPr>
                <w:b/>
                <w:caps/>
                <w:noProof/>
              </w:rPr>
              <w:t>N</w:t>
            </w:r>
          </w:p>
        </w:tc>
        <w:tc>
          <w:tcPr>
            <w:tcW w:w="2977" w:type="dxa"/>
            <w:gridSpan w:val="4"/>
          </w:tcPr>
          <w:p w14:paraId="304CCBCB" w14:textId="77777777" w:rsidR="003B57FE" w:rsidRDefault="003B57FE" w:rsidP="003B5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7FE" w:rsidRDefault="003B57FE" w:rsidP="003B57FE">
            <w:pPr>
              <w:pStyle w:val="CRCoverPage"/>
              <w:spacing w:after="0"/>
              <w:ind w:left="99"/>
              <w:rPr>
                <w:noProof/>
              </w:rPr>
            </w:pPr>
          </w:p>
        </w:tc>
      </w:tr>
      <w:tr w:rsidR="003B57FE" w14:paraId="34ACE2EB" w14:textId="77777777" w:rsidTr="00547111">
        <w:tc>
          <w:tcPr>
            <w:tcW w:w="2694" w:type="dxa"/>
            <w:gridSpan w:val="2"/>
            <w:tcBorders>
              <w:left w:val="single" w:sz="4" w:space="0" w:color="auto"/>
            </w:tcBorders>
          </w:tcPr>
          <w:p w14:paraId="571382F3" w14:textId="77777777" w:rsidR="003B57FE" w:rsidRDefault="003B57FE" w:rsidP="003B5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8767" w:rsidR="003B57FE" w:rsidRDefault="003B57FE" w:rsidP="003B57FE">
            <w:pPr>
              <w:pStyle w:val="CRCoverPage"/>
              <w:spacing w:after="0"/>
              <w:jc w:val="center"/>
              <w:rPr>
                <w:b/>
                <w:caps/>
                <w:noProof/>
              </w:rPr>
            </w:pPr>
            <w:r>
              <w:rPr>
                <w:b/>
                <w:caps/>
                <w:noProof/>
              </w:rPr>
              <w:t>X</w:t>
            </w:r>
          </w:p>
        </w:tc>
        <w:tc>
          <w:tcPr>
            <w:tcW w:w="2977" w:type="dxa"/>
            <w:gridSpan w:val="4"/>
          </w:tcPr>
          <w:p w14:paraId="7DB274D8" w14:textId="77777777" w:rsidR="003B57FE" w:rsidRDefault="003B57FE" w:rsidP="003B5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7FE" w:rsidRDefault="003B57FE" w:rsidP="003B57FE">
            <w:pPr>
              <w:pStyle w:val="CRCoverPage"/>
              <w:spacing w:after="0"/>
              <w:ind w:left="99"/>
              <w:rPr>
                <w:noProof/>
              </w:rPr>
            </w:pPr>
            <w:r>
              <w:rPr>
                <w:noProof/>
              </w:rPr>
              <w:t xml:space="preserve">TS/TR ... CR ... </w:t>
            </w:r>
          </w:p>
        </w:tc>
      </w:tr>
      <w:tr w:rsidR="003B57FE" w14:paraId="446DDBAC" w14:textId="77777777" w:rsidTr="00547111">
        <w:tc>
          <w:tcPr>
            <w:tcW w:w="2694" w:type="dxa"/>
            <w:gridSpan w:val="2"/>
            <w:tcBorders>
              <w:left w:val="single" w:sz="4" w:space="0" w:color="auto"/>
            </w:tcBorders>
          </w:tcPr>
          <w:p w14:paraId="678A1AA6" w14:textId="77777777" w:rsidR="003B57FE" w:rsidRDefault="003B57FE" w:rsidP="003B5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4592" w:rsidR="003B57FE" w:rsidRDefault="003B57FE" w:rsidP="003B57FE">
            <w:pPr>
              <w:pStyle w:val="CRCoverPage"/>
              <w:spacing w:after="0"/>
              <w:jc w:val="center"/>
              <w:rPr>
                <w:b/>
                <w:caps/>
                <w:noProof/>
              </w:rPr>
            </w:pPr>
            <w:r>
              <w:rPr>
                <w:b/>
                <w:caps/>
                <w:noProof/>
              </w:rPr>
              <w:t>X</w:t>
            </w:r>
          </w:p>
        </w:tc>
        <w:tc>
          <w:tcPr>
            <w:tcW w:w="2977" w:type="dxa"/>
            <w:gridSpan w:val="4"/>
          </w:tcPr>
          <w:p w14:paraId="1A4306D9" w14:textId="77777777" w:rsidR="003B57FE" w:rsidRDefault="003B57FE" w:rsidP="003B5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7FE" w:rsidRDefault="003B57FE" w:rsidP="003B57FE">
            <w:pPr>
              <w:pStyle w:val="CRCoverPage"/>
              <w:spacing w:after="0"/>
              <w:ind w:left="99"/>
              <w:rPr>
                <w:noProof/>
              </w:rPr>
            </w:pPr>
            <w:r>
              <w:rPr>
                <w:noProof/>
              </w:rPr>
              <w:t xml:space="preserve">TS/TR ... CR ... </w:t>
            </w:r>
          </w:p>
        </w:tc>
      </w:tr>
      <w:tr w:rsidR="003B57FE" w14:paraId="55C714D2" w14:textId="77777777" w:rsidTr="00547111">
        <w:tc>
          <w:tcPr>
            <w:tcW w:w="2694" w:type="dxa"/>
            <w:gridSpan w:val="2"/>
            <w:tcBorders>
              <w:left w:val="single" w:sz="4" w:space="0" w:color="auto"/>
            </w:tcBorders>
          </w:tcPr>
          <w:p w14:paraId="45913E62" w14:textId="77777777" w:rsidR="003B57FE" w:rsidRDefault="003B57FE" w:rsidP="003B5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7FE" w:rsidRDefault="003B57FE" w:rsidP="003B5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DD300" w:rsidR="003B57FE" w:rsidRDefault="003B57FE" w:rsidP="003B57FE">
            <w:pPr>
              <w:pStyle w:val="CRCoverPage"/>
              <w:spacing w:after="0"/>
              <w:jc w:val="center"/>
              <w:rPr>
                <w:b/>
                <w:caps/>
                <w:noProof/>
              </w:rPr>
            </w:pPr>
            <w:r>
              <w:rPr>
                <w:b/>
                <w:caps/>
                <w:noProof/>
              </w:rPr>
              <w:t>X</w:t>
            </w:r>
          </w:p>
        </w:tc>
        <w:tc>
          <w:tcPr>
            <w:tcW w:w="2977" w:type="dxa"/>
            <w:gridSpan w:val="4"/>
          </w:tcPr>
          <w:p w14:paraId="1B4FF921" w14:textId="77777777" w:rsidR="003B57FE" w:rsidRDefault="003B57FE" w:rsidP="003B5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7FE" w:rsidRDefault="003B57FE" w:rsidP="003B57FE">
            <w:pPr>
              <w:pStyle w:val="CRCoverPage"/>
              <w:spacing w:after="0"/>
              <w:ind w:left="99"/>
              <w:rPr>
                <w:noProof/>
              </w:rPr>
            </w:pPr>
            <w:r>
              <w:rPr>
                <w:noProof/>
              </w:rPr>
              <w:t xml:space="preserve">TS/TR ... CR ... </w:t>
            </w:r>
          </w:p>
        </w:tc>
      </w:tr>
      <w:tr w:rsidR="003B57FE" w14:paraId="60DF82CC" w14:textId="77777777" w:rsidTr="008863B9">
        <w:tc>
          <w:tcPr>
            <w:tcW w:w="2694" w:type="dxa"/>
            <w:gridSpan w:val="2"/>
            <w:tcBorders>
              <w:left w:val="single" w:sz="4" w:space="0" w:color="auto"/>
            </w:tcBorders>
          </w:tcPr>
          <w:p w14:paraId="517696CD" w14:textId="77777777" w:rsidR="003B57FE" w:rsidRDefault="003B57FE" w:rsidP="003B57FE">
            <w:pPr>
              <w:pStyle w:val="CRCoverPage"/>
              <w:spacing w:after="0"/>
              <w:rPr>
                <w:b/>
                <w:i/>
                <w:noProof/>
              </w:rPr>
            </w:pPr>
          </w:p>
        </w:tc>
        <w:tc>
          <w:tcPr>
            <w:tcW w:w="6946" w:type="dxa"/>
            <w:gridSpan w:val="9"/>
            <w:tcBorders>
              <w:right w:val="single" w:sz="4" w:space="0" w:color="auto"/>
            </w:tcBorders>
          </w:tcPr>
          <w:p w14:paraId="4D84207F" w14:textId="77777777" w:rsidR="003B57FE" w:rsidRDefault="003B57FE" w:rsidP="003B57FE">
            <w:pPr>
              <w:pStyle w:val="CRCoverPage"/>
              <w:spacing w:after="0"/>
              <w:rPr>
                <w:noProof/>
              </w:rPr>
            </w:pPr>
          </w:p>
        </w:tc>
      </w:tr>
      <w:tr w:rsidR="003B57FE" w14:paraId="556B87B6" w14:textId="77777777" w:rsidTr="008863B9">
        <w:tc>
          <w:tcPr>
            <w:tcW w:w="2694" w:type="dxa"/>
            <w:gridSpan w:val="2"/>
            <w:tcBorders>
              <w:left w:val="single" w:sz="4" w:space="0" w:color="auto"/>
              <w:bottom w:val="single" w:sz="4" w:space="0" w:color="auto"/>
            </w:tcBorders>
          </w:tcPr>
          <w:p w14:paraId="79A9C411" w14:textId="77777777" w:rsidR="003B57FE" w:rsidRDefault="003B57FE" w:rsidP="003B5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85EED" w:rsidR="003B57FE" w:rsidRDefault="008E477E" w:rsidP="003B57FE">
            <w:pPr>
              <w:pStyle w:val="CRCoverPage"/>
              <w:spacing w:after="0"/>
              <w:ind w:left="100"/>
              <w:rPr>
                <w:noProof/>
              </w:rPr>
            </w:pPr>
            <w:r>
              <w:rPr>
                <w:noProof/>
              </w:rPr>
              <w:t>There is no impact in OpenAPI due to this CR</w:t>
            </w:r>
          </w:p>
        </w:tc>
      </w:tr>
      <w:tr w:rsidR="003B57FE" w:rsidRPr="008863B9" w14:paraId="45BFE792" w14:textId="77777777" w:rsidTr="008863B9">
        <w:tc>
          <w:tcPr>
            <w:tcW w:w="2694" w:type="dxa"/>
            <w:gridSpan w:val="2"/>
            <w:tcBorders>
              <w:top w:val="single" w:sz="4" w:space="0" w:color="auto"/>
              <w:bottom w:val="single" w:sz="4" w:space="0" w:color="auto"/>
            </w:tcBorders>
          </w:tcPr>
          <w:p w14:paraId="194242DD" w14:textId="77777777" w:rsidR="003B57FE" w:rsidRPr="008863B9" w:rsidRDefault="003B57FE" w:rsidP="003B5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7FE" w:rsidRPr="008863B9" w:rsidRDefault="003B57FE" w:rsidP="003B57FE">
            <w:pPr>
              <w:pStyle w:val="CRCoverPage"/>
              <w:spacing w:after="0"/>
              <w:ind w:left="100"/>
              <w:rPr>
                <w:noProof/>
                <w:sz w:val="8"/>
                <w:szCs w:val="8"/>
              </w:rPr>
            </w:pPr>
          </w:p>
        </w:tc>
      </w:tr>
      <w:tr w:rsidR="003B57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7FE" w:rsidRDefault="003B57FE" w:rsidP="003B5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7FE" w:rsidRDefault="003B57FE" w:rsidP="003B57FE">
            <w:pPr>
              <w:pStyle w:val="CRCoverPage"/>
              <w:spacing w:after="0"/>
              <w:ind w:left="100"/>
              <w:rPr>
                <w:noProof/>
              </w:rPr>
            </w:pPr>
          </w:p>
        </w:tc>
      </w:tr>
    </w:tbl>
    <w:p w14:paraId="3BB902F0" w14:textId="77777777" w:rsidR="001E41F3" w:rsidRDefault="001E41F3">
      <w:pPr>
        <w:rPr>
          <w:noProof/>
        </w:rPr>
      </w:pPr>
    </w:p>
    <w:p w14:paraId="6232C0F9" w14:textId="77777777" w:rsidR="003A6BE4" w:rsidRPr="00D96F8C" w:rsidRDefault="003A6BE4" w:rsidP="003A6B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First</w:t>
      </w:r>
      <w:r w:rsidRPr="00D96F8C">
        <w:rPr>
          <w:noProof/>
          <w:color w:val="0000FF"/>
          <w:sz w:val="28"/>
          <w:szCs w:val="28"/>
        </w:rPr>
        <w:t xml:space="preserve"> Change ***</w:t>
      </w:r>
    </w:p>
    <w:p w14:paraId="4E85C46F" w14:textId="77777777" w:rsidR="005550F8" w:rsidRPr="00865A7E" w:rsidRDefault="005550F8" w:rsidP="005550F8">
      <w:pPr>
        <w:pStyle w:val="Heading5"/>
      </w:pPr>
      <w:bookmarkStart w:id="1" w:name="_Toc81244738"/>
      <w:bookmarkStart w:id="2" w:name="_Toc88645308"/>
      <w:bookmarkStart w:id="3" w:name="_Toc89426220"/>
      <w:bookmarkStart w:id="4" w:name="_Toc94033105"/>
      <w:bookmarkStart w:id="5" w:name="_Toc97037261"/>
      <w:bookmarkStart w:id="6" w:name="_Toc97193044"/>
      <w:bookmarkStart w:id="7" w:name="_Toc81244739"/>
      <w:bookmarkStart w:id="8" w:name="_Toc88645309"/>
      <w:bookmarkStart w:id="9" w:name="_Toc89426221"/>
      <w:bookmarkStart w:id="10" w:name="_Toc94033106"/>
      <w:bookmarkStart w:id="11" w:name="_Toc97037262"/>
      <w:bookmarkStart w:id="12" w:name="_Toc97193045"/>
      <w:bookmarkStart w:id="13" w:name="_Toc72784141"/>
      <w:bookmarkStart w:id="14" w:name="_Toc73041687"/>
      <w:bookmarkStart w:id="15" w:name="_Toc81244754"/>
      <w:bookmarkStart w:id="16" w:name="_Toc88645324"/>
      <w:bookmarkStart w:id="17" w:name="_Toc89426236"/>
      <w:bookmarkStart w:id="18" w:name="_Toc94033121"/>
      <w:bookmarkStart w:id="19" w:name="_Toc97037277"/>
      <w:bookmarkStart w:id="20" w:name="_Toc97193060"/>
      <w:bookmarkStart w:id="21" w:name="_Toc510696594"/>
      <w:bookmarkStart w:id="22" w:name="_Toc35971386"/>
      <w:bookmarkStart w:id="23" w:name="_Toc67903510"/>
      <w:bookmarkStart w:id="24" w:name="_Toc73173217"/>
      <w:bookmarkStart w:id="25" w:name="_Toc96959785"/>
      <w:bookmarkStart w:id="26" w:name="_Toc97191192"/>
      <w:r w:rsidRPr="00865A7E">
        <w:t>4.2.2.2.2</w:t>
      </w:r>
      <w:r w:rsidRPr="00865A7E">
        <w:tab/>
        <w:t>Initial configuration for mapping data or analytics</w:t>
      </w:r>
      <w:bookmarkEnd w:id="1"/>
      <w:bookmarkEnd w:id="2"/>
      <w:bookmarkEnd w:id="3"/>
      <w:bookmarkEnd w:id="4"/>
      <w:bookmarkEnd w:id="5"/>
      <w:bookmarkEnd w:id="6"/>
    </w:p>
    <w:p w14:paraId="7CCDC0F2" w14:textId="77777777" w:rsidR="005550F8" w:rsidRDefault="005550F8" w:rsidP="005550F8">
      <w:r>
        <w:t>Figure 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7C6FEFF5" w14:textId="77777777" w:rsidR="005550F8" w:rsidRDefault="005550F8" w:rsidP="005550F8">
      <w:r>
        <w:object w:dxaOrig="8700" w:dyaOrig="2386" w14:anchorId="5A642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5pt" o:ole="">
            <v:imagedata r:id="rId12" o:title=""/>
          </v:shape>
          <o:OLEObject Type="Embed" ProgID="Visio.Drawing.11" ShapeID="_x0000_i1025" DrawAspect="Content" ObjectID="_1711270015" r:id="rId13"/>
        </w:object>
      </w:r>
    </w:p>
    <w:p w14:paraId="6D558782" w14:textId="77777777" w:rsidR="005550F8" w:rsidRDefault="005550F8" w:rsidP="005550F8">
      <w:pPr>
        <w:pStyle w:val="TF"/>
      </w:pPr>
      <w:r>
        <w:t>Figure 4.2.2.2.2-1: NF service consumer create the configuration</w:t>
      </w:r>
    </w:p>
    <w:p w14:paraId="053C69A9" w14:textId="77777777" w:rsidR="005550F8" w:rsidRDefault="005550F8" w:rsidP="005550F8">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9AE2D5E" w14:textId="77777777" w:rsidR="005550F8" w:rsidRDefault="005550F8" w:rsidP="005550F8">
      <w:pPr>
        <w:pStyle w:val="B1"/>
      </w:pPr>
      <w:r>
        <w:t xml:space="preserve">shall include: </w:t>
      </w:r>
    </w:p>
    <w:p w14:paraId="2A0F5919" w14:textId="77777777" w:rsidR="005550F8" w:rsidRDefault="005550F8" w:rsidP="005550F8">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29D9E7EE" w14:textId="77777777" w:rsidR="005550F8" w:rsidRDefault="005550F8" w:rsidP="005550F8">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7A352C1" w14:textId="77777777" w:rsidR="005550F8" w:rsidRDefault="005550F8" w:rsidP="005550F8">
      <w:pPr>
        <w:pStyle w:val="B2"/>
        <w:rPr>
          <w:noProof/>
        </w:rPr>
      </w:pPr>
      <w:r>
        <w:t>2)-</w:t>
      </w:r>
      <w:r>
        <w:tab/>
        <w:t xml:space="preserve">if the configuration is used for mapping analytics or data collection, </w:t>
      </w:r>
      <w:r w:rsidRPr="005B69B0">
        <w:t xml:space="preserve">a Notification Correlation ID for the Data or Analytics Consumer (or </w:t>
      </w:r>
      <w:proofErr w:type="gramStart"/>
      <w:r w:rsidRPr="005B69B0">
        <w:t>other</w:t>
      </w:r>
      <w:proofErr w:type="gramEnd"/>
      <w:r w:rsidRPr="005B69B0">
        <w:t xml:space="preserve"> endpoint) as "</w:t>
      </w:r>
      <w:proofErr w:type="spellStart"/>
      <w:r w:rsidRPr="005B69B0">
        <w:t>correId</w:t>
      </w:r>
      <w:proofErr w:type="spellEnd"/>
      <w:r w:rsidRPr="005B69B0">
        <w:t>" attribute</w:t>
      </w:r>
      <w:r>
        <w:rPr>
          <w:noProof/>
        </w:rPr>
        <w:t>;</w:t>
      </w:r>
    </w:p>
    <w:p w14:paraId="3FAA7FEB" w14:textId="77777777" w:rsidR="005550F8" w:rsidRDefault="005550F8" w:rsidP="005550F8">
      <w:pPr>
        <w:pStyle w:val="B2"/>
        <w:rPr>
          <w:noProof/>
        </w:rPr>
      </w:pPr>
      <w:r>
        <w:rPr>
          <w:noProof/>
        </w:rPr>
        <w:t>and may include:</w:t>
      </w:r>
    </w:p>
    <w:p w14:paraId="0AFA30FE" w14:textId="77777777" w:rsidR="005550F8" w:rsidRDefault="005550F8" w:rsidP="005550F8">
      <w:pPr>
        <w:pStyle w:val="B2"/>
        <w:rPr>
          <w:noProof/>
        </w:rPr>
      </w:pPr>
      <w:r>
        <w:rPr>
          <w:noProof/>
        </w:rPr>
        <w:t>1)</w:t>
      </w:r>
      <w:r>
        <w:rPr>
          <w:noProof/>
        </w:rPr>
        <w:tab/>
        <w:t xml:space="preserve"> the formatting instructions as "formatIstruct" attribute;</w:t>
      </w:r>
    </w:p>
    <w:p w14:paraId="3B3632DA" w14:textId="77777777" w:rsidR="005550F8" w:rsidRDefault="005550F8" w:rsidP="005550F8">
      <w:pPr>
        <w:pStyle w:val="B2"/>
        <w:rPr>
          <w:noProof/>
        </w:rPr>
      </w:pPr>
      <w:r>
        <w:rPr>
          <w:noProof/>
        </w:rPr>
        <w:t>2)</w:t>
      </w:r>
      <w:r>
        <w:rPr>
          <w:noProof/>
        </w:rPr>
        <w:tab/>
        <w:t>the processing instructions as "procIntruct" attribute; and</w:t>
      </w:r>
    </w:p>
    <w:p w14:paraId="29499FFA" w14:textId="77777777" w:rsidR="005550F8" w:rsidRPr="00C71FD3" w:rsidRDefault="005550F8" w:rsidP="005550F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which can be sent to the consumer or other notification endpoints,</w:t>
      </w:r>
      <w:r>
        <w:rPr>
          <w:lang w:eastAsia="ja-JP"/>
        </w:rPr>
        <w:t xml:space="preserve"> </w:t>
      </w:r>
      <w:r>
        <w:rPr>
          <w:noProof/>
        </w:rPr>
        <w:t>as "mfafNotiInfo" attribute;</w:t>
      </w:r>
    </w:p>
    <w:p w14:paraId="088AF7F1" w14:textId="77777777" w:rsidR="005550F8" w:rsidRDefault="005550F8" w:rsidP="005550F8">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56567BEA" w14:textId="77777777" w:rsidR="005550F8" w:rsidRDefault="005550F8" w:rsidP="005550F8">
      <w:pPr>
        <w:pStyle w:val="B1"/>
      </w:pPr>
      <w:r>
        <w:t>-</w:t>
      </w:r>
      <w:r>
        <w:tab/>
        <w:t xml:space="preserve">create a new </w:t>
      </w:r>
      <w:proofErr w:type="gramStart"/>
      <w:r>
        <w:t>configuration;</w:t>
      </w:r>
      <w:proofErr w:type="gramEnd"/>
    </w:p>
    <w:p w14:paraId="4EDCB605" w14:textId="77777777" w:rsidR="005550F8" w:rsidRDefault="005550F8" w:rsidP="005550F8">
      <w:pPr>
        <w:pStyle w:val="B1"/>
      </w:pPr>
      <w:r>
        <w:t>-</w:t>
      </w:r>
      <w:r>
        <w:tab/>
        <w:t>assign a</w:t>
      </w:r>
      <w:r w:rsidRPr="00D743D9">
        <w:rPr>
          <w:lang w:eastAsia="ja-JP"/>
        </w:rPr>
        <w:t xml:space="preserve"> </w:t>
      </w:r>
      <w:r>
        <w:rPr>
          <w:lang w:eastAsia="ja-JP"/>
        </w:rPr>
        <w:t xml:space="preserve">transaction reference </w:t>
      </w:r>
      <w:proofErr w:type="gramStart"/>
      <w:r>
        <w:rPr>
          <w:lang w:eastAsia="ja-JP"/>
        </w:rPr>
        <w:t>id</w:t>
      </w:r>
      <w:r>
        <w:t>;</w:t>
      </w:r>
      <w:proofErr w:type="gramEnd"/>
    </w:p>
    <w:p w14:paraId="043FBAE2" w14:textId="77777777" w:rsidR="005550F8" w:rsidRPr="00C71FD3" w:rsidRDefault="005550F8" w:rsidP="005550F8">
      <w:pPr>
        <w:pStyle w:val="B1"/>
      </w:pPr>
      <w:r>
        <w:rPr>
          <w:rFonts w:hint="eastAsia"/>
          <w:lang w:eastAsia="zh-CN"/>
        </w:rPr>
        <w:t>-</w:t>
      </w:r>
      <w:r>
        <w:rPr>
          <w:lang w:eastAsia="zh-CN"/>
        </w:rPr>
        <w:tab/>
        <w:t>i</w:t>
      </w:r>
      <w:r w:rsidRPr="00594684">
        <w:rPr>
          <w:lang w:eastAsia="zh-CN"/>
        </w:rPr>
        <w:t xml:space="preserve">f no MFAF notification information has been provided in the request, determine the MFAF notification information and add it to the configuration that is created and will be returned to the NF service </w:t>
      </w:r>
      <w:proofErr w:type="gramStart"/>
      <w:r w:rsidRPr="00594684">
        <w:rPr>
          <w:lang w:eastAsia="zh-CN"/>
        </w:rPr>
        <w:t>consumer</w:t>
      </w:r>
      <w:r>
        <w:rPr>
          <w:lang w:eastAsia="zh-CN"/>
        </w:rPr>
        <w:t>;</w:t>
      </w:r>
      <w:proofErr w:type="gramEnd"/>
    </w:p>
    <w:p w14:paraId="1BF11425" w14:textId="77777777" w:rsidR="005550F8" w:rsidRDefault="005550F8" w:rsidP="005550F8">
      <w:pPr>
        <w:pStyle w:val="B1"/>
      </w:pPr>
      <w:r>
        <w:t>-</w:t>
      </w:r>
      <w:r>
        <w:tab/>
        <w:t>store the configuration.</w:t>
      </w:r>
    </w:p>
    <w:p w14:paraId="0A9E9115" w14:textId="77777777" w:rsidR="005550F8" w:rsidRPr="004F5D7B" w:rsidRDefault="005550F8" w:rsidP="005550F8">
      <w:pPr>
        <w:rPr>
          <w:lang w:eastAsia="zh-CN"/>
        </w:rPr>
      </w:pPr>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5208CCAE" w14:textId="364BC4D9" w:rsidR="005550F8" w:rsidRDefault="005550F8" w:rsidP="005550F8">
      <w:pPr>
        <w:rPr>
          <w:ins w:id="27" w:author="Nokia" w:date="2022-03-28T16:17:00Z"/>
        </w:rPr>
      </w:pPr>
      <w:ins w:id="28" w:author="Nokia" w:date="2022-03-28T16:17:00Z">
        <w:r>
          <w:t>If an error occurs when processing the HTTP POST request, the MFAF shall send an HTTP error response as specified in subclause 5.</w:t>
        </w:r>
      </w:ins>
      <w:ins w:id="29" w:author="Nokia" w:date="2022-04-08T11:53:00Z">
        <w:r w:rsidR="007501F2">
          <w:t>1</w:t>
        </w:r>
      </w:ins>
      <w:ins w:id="30" w:author="Nokia" w:date="2022-03-28T16:17:00Z">
        <w:r>
          <w:t>.7.</w:t>
        </w:r>
      </w:ins>
    </w:p>
    <w:p w14:paraId="6FED93AA" w14:textId="77777777" w:rsidR="005550F8" w:rsidRPr="0075140E" w:rsidRDefault="005550F8" w:rsidP="005550F8"/>
    <w:p w14:paraId="0846E5C2" w14:textId="77777777" w:rsidR="005550F8" w:rsidRPr="00D96F8C" w:rsidRDefault="005550F8" w:rsidP="005550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682E0D2" w14:textId="42DF5E19" w:rsidR="00773D54" w:rsidRDefault="00773D54" w:rsidP="00773D54">
      <w:pPr>
        <w:pStyle w:val="Heading5"/>
      </w:pPr>
      <w:r>
        <w:t>4.2.2.2.3</w:t>
      </w:r>
      <w:r>
        <w:tab/>
        <w:t xml:space="preserve">Update the configuration of existing individual </w:t>
      </w:r>
      <w:r>
        <w:rPr>
          <w:lang w:eastAsia="ja-JP"/>
        </w:rPr>
        <w:t>mapping data or analytics</w:t>
      </w:r>
      <w:bookmarkEnd w:id="7"/>
      <w:bookmarkEnd w:id="8"/>
      <w:bookmarkEnd w:id="9"/>
      <w:bookmarkEnd w:id="10"/>
      <w:bookmarkEnd w:id="11"/>
      <w:bookmarkEnd w:id="12"/>
    </w:p>
    <w:p w14:paraId="65F7811F" w14:textId="77777777" w:rsidR="00773D54" w:rsidRDefault="00773D54" w:rsidP="00773D54">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6321823D" w14:textId="77777777" w:rsidR="00773D54" w:rsidRDefault="00773D54" w:rsidP="00773D54">
      <w:pPr>
        <w:pStyle w:val="TH"/>
        <w:rPr>
          <w:lang w:eastAsia="zh-CN"/>
        </w:rPr>
      </w:pPr>
      <w:r>
        <w:object w:dxaOrig="8415" w:dyaOrig="3420" w14:anchorId="634C7073">
          <v:shape id="_x0000_i1026" type="#_x0000_t75" style="width:421.5pt;height:170.5pt" o:ole="">
            <v:imagedata r:id="rId14" o:title=""/>
          </v:shape>
          <o:OLEObject Type="Embed" ProgID="Visio.Drawing.15" ShapeID="_x0000_i1026" DrawAspect="Content" ObjectID="_1711270016" r:id="rId15"/>
        </w:object>
      </w:r>
    </w:p>
    <w:p w14:paraId="178E414B" w14:textId="77777777" w:rsidR="00773D54" w:rsidRDefault="00773D54" w:rsidP="00773D54">
      <w:pPr>
        <w:pStyle w:val="TF"/>
      </w:pPr>
      <w:r>
        <w:t>Figure 4.2.2.2.3-1: NF service consumer updates</w:t>
      </w:r>
      <w:r w:rsidRPr="00C36267">
        <w:t xml:space="preserve"> </w:t>
      </w:r>
      <w:r>
        <w:t>configuration</w:t>
      </w:r>
    </w:p>
    <w:p w14:paraId="476B99A3" w14:textId="77777777" w:rsidR="00773D54" w:rsidRDefault="00773D54" w:rsidP="00773D54">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05F1CF52" w14:textId="77777777" w:rsidR="00773D54" w:rsidRDefault="00773D54" w:rsidP="00773D54">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Pr>
          <w:rFonts w:hint="eastAsia"/>
          <w:noProof/>
          <w:lang w:eastAsia="zh-CN"/>
        </w:rPr>
        <w:t>t</w:t>
      </w:r>
      <w:r w:rsidRPr="00554F84">
        <w:rPr>
          <w:noProof/>
        </w:rPr>
        <w:t>he MfafConfiguration data structure provided in the request body shall include the same contents as described in 4.2.2.2.2.</w:t>
      </w:r>
      <w:r>
        <w:t xml:space="preserve"> </w:t>
      </w:r>
    </w:p>
    <w:p w14:paraId="28AB2CBF" w14:textId="77777777" w:rsidR="00773D54" w:rsidRDefault="00773D54" w:rsidP="00773D54">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49E05874" w14:textId="77777777" w:rsidR="00773D54" w:rsidRDefault="00773D54" w:rsidP="00773D54">
      <w:pPr>
        <w:pStyle w:val="B1"/>
      </w:pPr>
      <w:r>
        <w:t>-</w:t>
      </w:r>
      <w:r>
        <w:tab/>
        <w:t xml:space="preserve">update the configuration of corresponding </w:t>
      </w:r>
      <w:r>
        <w:rPr>
          <w:lang w:eastAsia="ja-JP"/>
        </w:rPr>
        <w:t>transaction reference Id</w:t>
      </w:r>
      <w:r>
        <w:t>; and</w:t>
      </w:r>
    </w:p>
    <w:p w14:paraId="3EAE3567" w14:textId="77777777" w:rsidR="00773D54" w:rsidRDefault="00773D54" w:rsidP="00773D54">
      <w:pPr>
        <w:pStyle w:val="B1"/>
      </w:pPr>
      <w:r>
        <w:t>-</w:t>
      </w:r>
      <w:r>
        <w:tab/>
        <w:t>store the configuration.</w:t>
      </w:r>
    </w:p>
    <w:p w14:paraId="3C439366" w14:textId="77777777" w:rsidR="00773D54" w:rsidRDefault="00773D54" w:rsidP="00773D54">
      <w:r>
        <w:t>If the MFAF successfully processed and accepted the received HTTP PUT request, the MFAF shall update an "Individual MFAF Configuration" resource, and shall respond with:</w:t>
      </w:r>
    </w:p>
    <w:p w14:paraId="077A87E0" w14:textId="77777777" w:rsidR="00773D54" w:rsidRDefault="00773D54" w:rsidP="00773D54">
      <w:pPr>
        <w:pStyle w:val="B1"/>
      </w:pPr>
      <w:r>
        <w:t>a)</w:t>
      </w:r>
      <w:r>
        <w:tab/>
        <w:t>HTTP "200 OK" status code with the message body containing a representation of the updated configuration, as shown in figure 4.2.2.2.3-1, step 2a. or</w:t>
      </w:r>
    </w:p>
    <w:p w14:paraId="02BB4B5C" w14:textId="1F078E2C" w:rsidR="00773D54" w:rsidRDefault="00773D54" w:rsidP="00773D54">
      <w:pPr>
        <w:pStyle w:val="B1"/>
        <w:rPr>
          <w:ins w:id="31" w:author="Nokia" w:date="2022-03-28T16:09:00Z"/>
        </w:rPr>
      </w:pPr>
      <w:r>
        <w:t>b)</w:t>
      </w:r>
      <w:r>
        <w:tab/>
        <w:t>HTTP "204 No Content" status code, as shown in figure 4.2.2.2.3-1, step 2b.</w:t>
      </w:r>
    </w:p>
    <w:p w14:paraId="7FE5F84F" w14:textId="37FC04E2" w:rsidR="009750E3" w:rsidRDefault="009750E3" w:rsidP="009750E3">
      <w:ins w:id="32" w:author="Nokia" w:date="2022-03-28T16:09:00Z">
        <w:r>
          <w:t xml:space="preserve">If an error occurs when processing the HTTP PUT request, the </w:t>
        </w:r>
      </w:ins>
      <w:ins w:id="33" w:author="Nokia" w:date="2022-03-28T16:10:00Z">
        <w:r>
          <w:t>MFAF</w:t>
        </w:r>
      </w:ins>
      <w:ins w:id="34" w:author="Nokia" w:date="2022-03-28T16:09:00Z">
        <w:r>
          <w:t xml:space="preserve"> shall send an HTTP error response as specified in subclause 5.</w:t>
        </w:r>
      </w:ins>
      <w:ins w:id="35" w:author="Nokia" w:date="2022-04-08T11:53:00Z">
        <w:r w:rsidR="005C0254">
          <w:t>1</w:t>
        </w:r>
      </w:ins>
      <w:ins w:id="36" w:author="Nokia" w:date="2022-03-28T16:09:00Z">
        <w:r>
          <w:t>.7.</w:t>
        </w:r>
      </w:ins>
    </w:p>
    <w:p w14:paraId="76D24072" w14:textId="4BDBD486" w:rsidR="009750E3" w:rsidRDefault="009750E3" w:rsidP="009750E3">
      <w:pPr>
        <w:rPr>
          <w:ins w:id="37" w:author="Nokia" w:date="2022-03-28T16:08:00Z"/>
        </w:rPr>
      </w:pPr>
      <w:ins w:id="38" w:author="Nokia" w:date="2022-03-28T16:08:00Z">
        <w:r>
          <w:t>If the MFAF determines the received HTTP PUT request needs to be redirected, the MFAF shall send an HTTP redirect response as specified in subclause </w:t>
        </w:r>
        <w:r>
          <w:rPr>
            <w:lang w:eastAsia="zh-CN"/>
          </w:rPr>
          <w:t xml:space="preserve">6.10.9 of </w:t>
        </w:r>
        <w:r>
          <w:rPr>
            <w:lang w:val="en-US"/>
          </w:rPr>
          <w:t>3GPP TS 29.500 [</w:t>
        </w:r>
      </w:ins>
      <w:ins w:id="39" w:author="Nokia" w:date="2022-04-08T11:14:00Z">
        <w:r w:rsidR="00CB01B1">
          <w:rPr>
            <w:lang w:val="en-US"/>
          </w:rPr>
          <w:t>4</w:t>
        </w:r>
      </w:ins>
      <w:ins w:id="40" w:author="Nokia" w:date="2022-03-28T16:08:00Z">
        <w:r>
          <w:rPr>
            <w:lang w:val="en-US"/>
          </w:rPr>
          <w:t>]</w:t>
        </w:r>
        <w:r>
          <w:t>.</w:t>
        </w:r>
      </w:ins>
    </w:p>
    <w:p w14:paraId="49561B36" w14:textId="77777777" w:rsidR="009750E3" w:rsidRDefault="009750E3" w:rsidP="00773D54">
      <w:pPr>
        <w:pStyle w:val="B1"/>
      </w:pPr>
    </w:p>
    <w:bookmarkEnd w:id="13"/>
    <w:bookmarkEnd w:id="14"/>
    <w:bookmarkEnd w:id="15"/>
    <w:bookmarkEnd w:id="16"/>
    <w:bookmarkEnd w:id="17"/>
    <w:bookmarkEnd w:id="18"/>
    <w:bookmarkEnd w:id="19"/>
    <w:bookmarkEnd w:id="20"/>
    <w:p w14:paraId="0790DE22" w14:textId="77777777" w:rsidR="005878A7" w:rsidRPr="00D96F8C" w:rsidRDefault="005878A7" w:rsidP="00587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6D11971" w14:textId="77777777" w:rsidR="00773D54" w:rsidRDefault="00773D54" w:rsidP="00773D54">
      <w:pPr>
        <w:pStyle w:val="Heading5"/>
      </w:pPr>
      <w:bookmarkStart w:id="41" w:name="_Toc88645312"/>
      <w:bookmarkStart w:id="42" w:name="_Toc89426224"/>
      <w:bookmarkStart w:id="43" w:name="_Toc94033109"/>
      <w:bookmarkStart w:id="44" w:name="_Toc97037265"/>
      <w:bookmarkStart w:id="45" w:name="_Toc97193048"/>
      <w:bookmarkStart w:id="46" w:name="_Toc72784134"/>
      <w:bookmarkStart w:id="47" w:name="_Toc73041680"/>
      <w:bookmarkStart w:id="48" w:name="_Toc81244742"/>
      <w:bookmarkStart w:id="49" w:name="_Toc72784144"/>
      <w:bookmarkStart w:id="50" w:name="_Toc73041690"/>
      <w:bookmarkStart w:id="51" w:name="_Toc81244757"/>
      <w:bookmarkStart w:id="52" w:name="_Toc88645327"/>
      <w:bookmarkStart w:id="53" w:name="_Toc89426239"/>
      <w:bookmarkStart w:id="54" w:name="_Toc94033124"/>
      <w:bookmarkStart w:id="55" w:name="_Toc97037280"/>
      <w:bookmarkStart w:id="56" w:name="_Toc97193064"/>
      <w:r>
        <w:t>4.2.2.3.2</w:t>
      </w:r>
      <w:r>
        <w:tab/>
        <w:t>S</w:t>
      </w:r>
      <w:r w:rsidRPr="0065374B">
        <w:t>top mapping data or analytics</w:t>
      </w:r>
      <w:bookmarkEnd w:id="41"/>
      <w:bookmarkEnd w:id="42"/>
      <w:bookmarkEnd w:id="43"/>
      <w:bookmarkEnd w:id="44"/>
      <w:bookmarkEnd w:id="45"/>
      <w:r w:rsidDel="00040B67">
        <w:t xml:space="preserve"> </w:t>
      </w:r>
      <w:bookmarkEnd w:id="46"/>
      <w:bookmarkEnd w:id="47"/>
      <w:bookmarkEnd w:id="48"/>
    </w:p>
    <w:p w14:paraId="7EC9EBD3" w14:textId="77777777" w:rsidR="00773D54" w:rsidRDefault="00773D54" w:rsidP="00773D54">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2368ED73" w14:textId="77777777" w:rsidR="00773D54" w:rsidRDefault="00773D54" w:rsidP="00773D54">
      <w:pPr>
        <w:pStyle w:val="TH"/>
        <w:rPr>
          <w:lang w:eastAsia="zh-CN"/>
        </w:rPr>
      </w:pPr>
      <w:r>
        <w:object w:dxaOrig="8413" w:dyaOrig="3421" w14:anchorId="476773C5">
          <v:shape id="_x0000_i1027" type="#_x0000_t75" style="width:420.5pt;height:170pt" o:ole="">
            <v:imagedata r:id="rId16" o:title=""/>
          </v:shape>
          <o:OLEObject Type="Embed" ProgID="Visio.Drawing.15" ShapeID="_x0000_i1027" DrawAspect="Content" ObjectID="_1711270017" r:id="rId17"/>
        </w:object>
      </w:r>
    </w:p>
    <w:p w14:paraId="0B6A088E" w14:textId="77777777" w:rsidR="00773D54" w:rsidRDefault="00773D54" w:rsidP="00773D54">
      <w:pPr>
        <w:pStyle w:val="TF"/>
      </w:pPr>
      <w:r>
        <w:t>Figure 4.2.2.3.2-1: NF service consumer stops</w:t>
      </w:r>
      <w:r w:rsidRPr="0065374B">
        <w:t xml:space="preserve"> mapping data or analytics</w:t>
      </w:r>
    </w:p>
    <w:p w14:paraId="7DD6F6C4" w14:textId="77777777" w:rsidR="00773D54" w:rsidRPr="004F5D7B" w:rsidRDefault="00773D54" w:rsidP="00773D54">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5D80E84A" w14:textId="77777777" w:rsidR="009750E3" w:rsidRDefault="00773D54" w:rsidP="00773D54">
      <w:pPr>
        <w:rPr>
          <w:ins w:id="57" w:author="Nokia" w:date="2022-03-28T16:11: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p>
    <w:p w14:paraId="5754B337" w14:textId="368E3E08" w:rsidR="009750E3" w:rsidRPr="00145952" w:rsidRDefault="009750E3" w:rsidP="009750E3">
      <w:pPr>
        <w:rPr>
          <w:ins w:id="58" w:author="Nokia" w:date="2022-03-28T16:11:00Z"/>
        </w:rPr>
      </w:pPr>
      <w:ins w:id="59" w:author="Nokia" w:date="2022-03-28T16:11:00Z">
        <w:r>
          <w:t>If errors occur when processing the HTTP DELETE request, the MFAF shall send an HTTP error response as specified in subclause 5.</w:t>
        </w:r>
      </w:ins>
      <w:ins w:id="60" w:author="Nokia" w:date="2022-04-08T11:57:00Z">
        <w:r w:rsidR="005C0254">
          <w:t>1</w:t>
        </w:r>
      </w:ins>
      <w:ins w:id="61" w:author="Nokia" w:date="2022-03-28T16:11:00Z">
        <w:r>
          <w:t>.7.</w:t>
        </w:r>
      </w:ins>
    </w:p>
    <w:p w14:paraId="3AC5AC79" w14:textId="0AE9B33C" w:rsidR="00773D54" w:rsidRPr="007803A9" w:rsidRDefault="009750E3" w:rsidP="00773D54">
      <w:ins w:id="62" w:author="Nokia" w:date="2022-03-28T16:11:00Z">
        <w:r>
          <w:t xml:space="preserve">If the </w:t>
        </w:r>
      </w:ins>
      <w:ins w:id="63" w:author="Nokia" w:date="2022-04-07T17:33:00Z">
        <w:r w:rsidR="00A36371">
          <w:t>MFAF</w:t>
        </w:r>
      </w:ins>
      <w:ins w:id="64" w:author="Nokia" w:date="2022-03-28T16:11:00Z">
        <w:r>
          <w:t xml:space="preserve"> determines the received HTTP </w:t>
        </w:r>
        <w:r>
          <w:rPr>
            <w:rFonts w:eastAsia="DengXian"/>
          </w:rPr>
          <w:t>DELETE</w:t>
        </w:r>
        <w:r>
          <w:t xml:space="preserve"> request needs to be redirected, the </w:t>
        </w:r>
      </w:ins>
      <w:ins w:id="65" w:author="Nokia" w:date="2022-03-28T16:12:00Z">
        <w:r>
          <w:t>MFAF</w:t>
        </w:r>
      </w:ins>
      <w:ins w:id="66" w:author="Nokia" w:date="2022-03-28T16:11:00Z">
        <w:r>
          <w:t xml:space="preserve"> shall send an HTTP redirect response as specified in subclause </w:t>
        </w:r>
        <w:r>
          <w:rPr>
            <w:lang w:eastAsia="zh-CN"/>
          </w:rPr>
          <w:t xml:space="preserve">6.10.9 of </w:t>
        </w:r>
        <w:r>
          <w:rPr>
            <w:lang w:val="en-US"/>
          </w:rPr>
          <w:t>3GPP TS 29.500 [</w:t>
        </w:r>
      </w:ins>
      <w:ins w:id="67" w:author="Nokia" w:date="2022-04-08T11:52:00Z">
        <w:r w:rsidR="000B72AC">
          <w:rPr>
            <w:lang w:val="en-US"/>
          </w:rPr>
          <w:t>4</w:t>
        </w:r>
      </w:ins>
      <w:ins w:id="68" w:author="Nokia" w:date="2022-03-28T16:11:00Z">
        <w:r>
          <w:rPr>
            <w:lang w:val="en-US"/>
          </w:rPr>
          <w:t>]</w:t>
        </w:r>
        <w:r>
          <w:t>.</w:t>
        </w:r>
      </w:ins>
      <w:r w:rsidR="00773D54">
        <w:t xml:space="preserve"> </w:t>
      </w:r>
    </w:p>
    <w:bookmarkEnd w:id="21"/>
    <w:bookmarkEnd w:id="22"/>
    <w:bookmarkEnd w:id="23"/>
    <w:bookmarkEnd w:id="24"/>
    <w:bookmarkEnd w:id="25"/>
    <w:bookmarkEnd w:id="26"/>
    <w:bookmarkEnd w:id="49"/>
    <w:bookmarkEnd w:id="50"/>
    <w:bookmarkEnd w:id="51"/>
    <w:bookmarkEnd w:id="52"/>
    <w:bookmarkEnd w:id="53"/>
    <w:bookmarkEnd w:id="54"/>
    <w:bookmarkEnd w:id="55"/>
    <w:bookmarkEnd w:id="56"/>
    <w:p w14:paraId="60F2B169" w14:textId="39F09ED6" w:rsidR="009A0E98" w:rsidRPr="00F04AF5" w:rsidRDefault="00283215" w:rsidP="00F04A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9A0E98" w:rsidRPr="00F04AF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CD1BC" w14:textId="77777777" w:rsidR="00F620EF" w:rsidRDefault="00F620EF">
      <w:r>
        <w:separator/>
      </w:r>
    </w:p>
  </w:endnote>
  <w:endnote w:type="continuationSeparator" w:id="0">
    <w:p w14:paraId="2A0FF7EC" w14:textId="77777777" w:rsidR="00F620EF" w:rsidRDefault="00F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E4EE" w14:textId="77777777" w:rsidR="00F620EF" w:rsidRDefault="00F620EF">
      <w:r>
        <w:separator/>
      </w:r>
    </w:p>
  </w:footnote>
  <w:footnote w:type="continuationSeparator" w:id="0">
    <w:p w14:paraId="4615451A" w14:textId="77777777" w:rsidR="00F620EF" w:rsidRDefault="00F6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93"/>
    <w:rsid w:val="00043C4D"/>
    <w:rsid w:val="00044B6D"/>
    <w:rsid w:val="000523C2"/>
    <w:rsid w:val="000A6394"/>
    <w:rsid w:val="000B72AC"/>
    <w:rsid w:val="000B7FED"/>
    <w:rsid w:val="000C038A"/>
    <w:rsid w:val="000C6598"/>
    <w:rsid w:val="000D44B3"/>
    <w:rsid w:val="00121C96"/>
    <w:rsid w:val="00126D9D"/>
    <w:rsid w:val="00145D43"/>
    <w:rsid w:val="00155F94"/>
    <w:rsid w:val="00192C46"/>
    <w:rsid w:val="001A08B3"/>
    <w:rsid w:val="001A7B60"/>
    <w:rsid w:val="001B52F0"/>
    <w:rsid w:val="001B7A65"/>
    <w:rsid w:val="001E41F3"/>
    <w:rsid w:val="0026004D"/>
    <w:rsid w:val="002640DD"/>
    <w:rsid w:val="00275D12"/>
    <w:rsid w:val="00283215"/>
    <w:rsid w:val="00284FEB"/>
    <w:rsid w:val="002860C4"/>
    <w:rsid w:val="002B5741"/>
    <w:rsid w:val="002E472E"/>
    <w:rsid w:val="00305409"/>
    <w:rsid w:val="00307287"/>
    <w:rsid w:val="003346E1"/>
    <w:rsid w:val="003609EF"/>
    <w:rsid w:val="0036231A"/>
    <w:rsid w:val="00374DD4"/>
    <w:rsid w:val="003A6BE4"/>
    <w:rsid w:val="003B57FE"/>
    <w:rsid w:val="003D441D"/>
    <w:rsid w:val="003E1A36"/>
    <w:rsid w:val="004015B3"/>
    <w:rsid w:val="00410371"/>
    <w:rsid w:val="0041318F"/>
    <w:rsid w:val="004242F1"/>
    <w:rsid w:val="00477A20"/>
    <w:rsid w:val="004B75B7"/>
    <w:rsid w:val="005141D9"/>
    <w:rsid w:val="0051580D"/>
    <w:rsid w:val="00547111"/>
    <w:rsid w:val="005550F8"/>
    <w:rsid w:val="0057750F"/>
    <w:rsid w:val="005878A7"/>
    <w:rsid w:val="00592D74"/>
    <w:rsid w:val="005C0254"/>
    <w:rsid w:val="005E2C44"/>
    <w:rsid w:val="005F1577"/>
    <w:rsid w:val="00611286"/>
    <w:rsid w:val="00621188"/>
    <w:rsid w:val="006257ED"/>
    <w:rsid w:val="00653CB5"/>
    <w:rsid w:val="00653DE4"/>
    <w:rsid w:val="00665C47"/>
    <w:rsid w:val="00667960"/>
    <w:rsid w:val="00690B9D"/>
    <w:rsid w:val="00695808"/>
    <w:rsid w:val="006A3140"/>
    <w:rsid w:val="006B46FB"/>
    <w:rsid w:val="006C5ABF"/>
    <w:rsid w:val="006E21FB"/>
    <w:rsid w:val="00702274"/>
    <w:rsid w:val="007501F2"/>
    <w:rsid w:val="00756E44"/>
    <w:rsid w:val="00773D54"/>
    <w:rsid w:val="007869AF"/>
    <w:rsid w:val="0079135E"/>
    <w:rsid w:val="00792342"/>
    <w:rsid w:val="007977A8"/>
    <w:rsid w:val="007A6788"/>
    <w:rsid w:val="007B512A"/>
    <w:rsid w:val="007C12FD"/>
    <w:rsid w:val="007C2097"/>
    <w:rsid w:val="007C282E"/>
    <w:rsid w:val="007D6A07"/>
    <w:rsid w:val="007E0A30"/>
    <w:rsid w:val="007F7259"/>
    <w:rsid w:val="008040A8"/>
    <w:rsid w:val="008138E3"/>
    <w:rsid w:val="008279FA"/>
    <w:rsid w:val="00843BDE"/>
    <w:rsid w:val="008626E7"/>
    <w:rsid w:val="00870EE7"/>
    <w:rsid w:val="00877E52"/>
    <w:rsid w:val="008863B9"/>
    <w:rsid w:val="008925FD"/>
    <w:rsid w:val="008A45A6"/>
    <w:rsid w:val="008B5BE5"/>
    <w:rsid w:val="008D3CCC"/>
    <w:rsid w:val="008E477E"/>
    <w:rsid w:val="008F3789"/>
    <w:rsid w:val="008F686C"/>
    <w:rsid w:val="009148DE"/>
    <w:rsid w:val="00932681"/>
    <w:rsid w:val="009378AA"/>
    <w:rsid w:val="00941E30"/>
    <w:rsid w:val="00945A27"/>
    <w:rsid w:val="0095501F"/>
    <w:rsid w:val="00964370"/>
    <w:rsid w:val="00974FD9"/>
    <w:rsid w:val="009750E3"/>
    <w:rsid w:val="009777D9"/>
    <w:rsid w:val="0098798E"/>
    <w:rsid w:val="00991B88"/>
    <w:rsid w:val="009A0E98"/>
    <w:rsid w:val="009A5753"/>
    <w:rsid w:val="009A579D"/>
    <w:rsid w:val="009C07DD"/>
    <w:rsid w:val="009E3297"/>
    <w:rsid w:val="009F734F"/>
    <w:rsid w:val="00A246B6"/>
    <w:rsid w:val="00A36371"/>
    <w:rsid w:val="00A47E70"/>
    <w:rsid w:val="00A50400"/>
    <w:rsid w:val="00A50CF0"/>
    <w:rsid w:val="00A637BA"/>
    <w:rsid w:val="00A73B97"/>
    <w:rsid w:val="00A7671C"/>
    <w:rsid w:val="00AA2CBC"/>
    <w:rsid w:val="00AC5820"/>
    <w:rsid w:val="00AD1CD8"/>
    <w:rsid w:val="00AD1DDB"/>
    <w:rsid w:val="00B258BB"/>
    <w:rsid w:val="00B67B97"/>
    <w:rsid w:val="00B82EA5"/>
    <w:rsid w:val="00B968C8"/>
    <w:rsid w:val="00BA3EC5"/>
    <w:rsid w:val="00BA51D9"/>
    <w:rsid w:val="00BB5DFC"/>
    <w:rsid w:val="00BD279D"/>
    <w:rsid w:val="00BD6BB8"/>
    <w:rsid w:val="00BE4CFF"/>
    <w:rsid w:val="00BF6507"/>
    <w:rsid w:val="00C66BA2"/>
    <w:rsid w:val="00C75B78"/>
    <w:rsid w:val="00C82DCA"/>
    <w:rsid w:val="00C852D0"/>
    <w:rsid w:val="00C870F6"/>
    <w:rsid w:val="00C95985"/>
    <w:rsid w:val="00CB01B1"/>
    <w:rsid w:val="00CC5026"/>
    <w:rsid w:val="00CC68D0"/>
    <w:rsid w:val="00D03F9A"/>
    <w:rsid w:val="00D06D51"/>
    <w:rsid w:val="00D07CEE"/>
    <w:rsid w:val="00D24991"/>
    <w:rsid w:val="00D477E4"/>
    <w:rsid w:val="00D50255"/>
    <w:rsid w:val="00D66520"/>
    <w:rsid w:val="00D84AE9"/>
    <w:rsid w:val="00DE34CF"/>
    <w:rsid w:val="00E13F3D"/>
    <w:rsid w:val="00E308E5"/>
    <w:rsid w:val="00E31456"/>
    <w:rsid w:val="00E34898"/>
    <w:rsid w:val="00E516F5"/>
    <w:rsid w:val="00E669D5"/>
    <w:rsid w:val="00EA0C85"/>
    <w:rsid w:val="00EB09B7"/>
    <w:rsid w:val="00EE7D7C"/>
    <w:rsid w:val="00F04AF5"/>
    <w:rsid w:val="00F25D98"/>
    <w:rsid w:val="00F300FB"/>
    <w:rsid w:val="00F43D84"/>
    <w:rsid w:val="00F572A8"/>
    <w:rsid w:val="00F620EF"/>
    <w:rsid w:val="00F7152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3A6BE4"/>
    <w:rPr>
      <w:rFonts w:ascii="Arial" w:hAnsi="Arial"/>
      <w:b/>
      <w:noProof/>
      <w:sz w:val="18"/>
      <w:lang w:val="en-GB" w:eastAsia="en-US"/>
    </w:rPr>
  </w:style>
  <w:style w:type="character" w:customStyle="1" w:styleId="FooterChar">
    <w:name w:val="Footer Char"/>
    <w:link w:val="Footer"/>
    <w:rsid w:val="003A6BE4"/>
    <w:rPr>
      <w:rFonts w:ascii="Arial" w:hAnsi="Arial"/>
      <w:b/>
      <w:i/>
      <w:noProof/>
      <w:sz w:val="18"/>
      <w:lang w:val="en-GB" w:eastAsia="en-US"/>
    </w:rPr>
  </w:style>
  <w:style w:type="character" w:customStyle="1" w:styleId="PLChar">
    <w:name w:val="PL Char"/>
    <w:link w:val="PL"/>
    <w:qFormat/>
    <w:locked/>
    <w:rsid w:val="003A6BE4"/>
    <w:rPr>
      <w:rFonts w:ascii="Courier New" w:hAnsi="Courier New"/>
      <w:noProof/>
      <w:sz w:val="16"/>
      <w:lang w:val="en-GB" w:eastAsia="en-US"/>
    </w:rPr>
  </w:style>
  <w:style w:type="character" w:customStyle="1" w:styleId="THChar">
    <w:name w:val="TH Char"/>
    <w:link w:val="TH"/>
    <w:qFormat/>
    <w:locked/>
    <w:rsid w:val="00974FD9"/>
    <w:rPr>
      <w:rFonts w:ascii="Arial" w:hAnsi="Arial"/>
      <w:b/>
      <w:lang w:val="en-GB" w:eastAsia="en-US"/>
    </w:rPr>
  </w:style>
  <w:style w:type="character" w:customStyle="1" w:styleId="NOZchn">
    <w:name w:val="NO Zchn"/>
    <w:link w:val="NO"/>
    <w:rsid w:val="00974FD9"/>
    <w:rPr>
      <w:rFonts w:ascii="Times New Roman" w:hAnsi="Times New Roman"/>
      <w:lang w:val="en-GB" w:eastAsia="en-US"/>
    </w:rPr>
  </w:style>
  <w:style w:type="character" w:customStyle="1" w:styleId="B1Char">
    <w:name w:val="B1 Char"/>
    <w:link w:val="B1"/>
    <w:qFormat/>
    <w:rsid w:val="00974FD9"/>
    <w:rPr>
      <w:rFonts w:ascii="Times New Roman" w:hAnsi="Times New Roman"/>
      <w:lang w:val="en-GB" w:eastAsia="en-US"/>
    </w:rPr>
  </w:style>
  <w:style w:type="character" w:customStyle="1" w:styleId="EditorsNoteChar">
    <w:name w:val="Editor's Note Char"/>
    <w:aliases w:val="EN Char"/>
    <w:link w:val="EditorsNote"/>
    <w:qFormat/>
    <w:rsid w:val="00974FD9"/>
    <w:rPr>
      <w:rFonts w:ascii="Times New Roman" w:hAnsi="Times New Roman"/>
      <w:color w:val="FF0000"/>
      <w:lang w:val="en-GB" w:eastAsia="en-US"/>
    </w:rPr>
  </w:style>
  <w:style w:type="character" w:customStyle="1" w:styleId="TFChar">
    <w:name w:val="TF Char"/>
    <w:link w:val="TF"/>
    <w:qFormat/>
    <w:rsid w:val="00974FD9"/>
    <w:rPr>
      <w:rFonts w:ascii="Arial" w:hAnsi="Arial"/>
      <w:b/>
      <w:lang w:val="en-GB" w:eastAsia="en-US"/>
    </w:rPr>
  </w:style>
  <w:style w:type="character" w:customStyle="1" w:styleId="B2Char">
    <w:name w:val="B2 Char"/>
    <w:link w:val="B2"/>
    <w:rsid w:val="00653CB5"/>
    <w:rPr>
      <w:rFonts w:ascii="Times New Roman" w:hAnsi="Times New Roman"/>
      <w:lang w:val="en-GB" w:eastAsia="en-US"/>
    </w:rPr>
  </w:style>
  <w:style w:type="character" w:customStyle="1" w:styleId="TALChar">
    <w:name w:val="TAL Char"/>
    <w:link w:val="TAL"/>
    <w:qFormat/>
    <w:locked/>
    <w:rsid w:val="00307287"/>
    <w:rPr>
      <w:rFonts w:ascii="Arial" w:hAnsi="Arial"/>
      <w:sz w:val="18"/>
      <w:lang w:val="en-GB" w:eastAsia="en-US"/>
    </w:rPr>
  </w:style>
  <w:style w:type="character" w:customStyle="1" w:styleId="TAHChar">
    <w:name w:val="TAH Char"/>
    <w:link w:val="TAH"/>
    <w:qFormat/>
    <w:locked/>
    <w:rsid w:val="00307287"/>
    <w:rPr>
      <w:rFonts w:ascii="Arial" w:hAnsi="Arial"/>
      <w:b/>
      <w:sz w:val="18"/>
      <w:lang w:val="en-GB" w:eastAsia="en-US"/>
    </w:rPr>
  </w:style>
  <w:style w:type="character" w:customStyle="1" w:styleId="TACChar">
    <w:name w:val="TAC Char"/>
    <w:link w:val="TAC"/>
    <w:qFormat/>
    <w:rsid w:val="00307287"/>
    <w:rPr>
      <w:rFonts w:ascii="Arial" w:hAnsi="Arial"/>
      <w:sz w:val="18"/>
      <w:lang w:val="en-GB" w:eastAsia="en-US"/>
    </w:rPr>
  </w:style>
  <w:style w:type="character" w:customStyle="1" w:styleId="TANChar">
    <w:name w:val="TAN Char"/>
    <w:link w:val="TAN"/>
    <w:qFormat/>
    <w:rsid w:val="00307287"/>
    <w:rPr>
      <w:rFonts w:ascii="Arial" w:hAnsi="Arial"/>
      <w:sz w:val="18"/>
      <w:lang w:val="en-GB" w:eastAsia="en-US"/>
    </w:rPr>
  </w:style>
  <w:style w:type="paragraph" w:customStyle="1" w:styleId="TAJ">
    <w:name w:val="TAJ"/>
    <w:basedOn w:val="TH"/>
    <w:rsid w:val="007869AF"/>
    <w:rPr>
      <w:rFonts w:eastAsia="DengXian"/>
    </w:rPr>
  </w:style>
  <w:style w:type="paragraph" w:customStyle="1" w:styleId="Guidance">
    <w:name w:val="Guidance"/>
    <w:basedOn w:val="Normal"/>
    <w:rsid w:val="007869AF"/>
    <w:rPr>
      <w:rFonts w:eastAsia="DengXian"/>
      <w:i/>
      <w:color w:val="0000FF"/>
    </w:rPr>
  </w:style>
  <w:style w:type="character" w:customStyle="1" w:styleId="BalloonTextChar">
    <w:name w:val="Balloon Text Char"/>
    <w:link w:val="BalloonText"/>
    <w:rsid w:val="007869AF"/>
    <w:rPr>
      <w:rFonts w:ascii="Tahoma" w:hAnsi="Tahoma" w:cs="Tahoma"/>
      <w:sz w:val="16"/>
      <w:szCs w:val="16"/>
      <w:lang w:val="en-GB" w:eastAsia="en-US"/>
    </w:rPr>
  </w:style>
  <w:style w:type="table" w:styleId="TableGrid">
    <w:name w:val="Table Grid"/>
    <w:basedOn w:val="TableNormal"/>
    <w:uiPriority w:val="39"/>
    <w:rsid w:val="007869A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869AF"/>
    <w:rPr>
      <w:color w:val="605E5C"/>
      <w:shd w:val="clear" w:color="auto" w:fill="E1DFDD"/>
    </w:rPr>
  </w:style>
  <w:style w:type="character" w:customStyle="1" w:styleId="EXCar">
    <w:name w:val="EX Car"/>
    <w:link w:val="EX"/>
    <w:rsid w:val="007869AF"/>
    <w:rPr>
      <w:rFonts w:ascii="Times New Roman" w:hAnsi="Times New Roman"/>
      <w:lang w:val="en-GB" w:eastAsia="en-US"/>
    </w:rPr>
  </w:style>
  <w:style w:type="paragraph" w:customStyle="1" w:styleId="TempNote">
    <w:name w:val="TempNote"/>
    <w:basedOn w:val="Normal"/>
    <w:qFormat/>
    <w:rsid w:val="007869A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869A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869A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869AF"/>
    <w:pPr>
      <w:spacing w:before="120" w:after="0"/>
    </w:pPr>
    <w:rPr>
      <w:rFonts w:ascii="Arial" w:eastAsia="DengXian" w:hAnsi="Arial"/>
    </w:rPr>
  </w:style>
  <w:style w:type="character" w:customStyle="1" w:styleId="AltNormalChar">
    <w:name w:val="AltNormal Char"/>
    <w:link w:val="AltNormal"/>
    <w:rsid w:val="007869AF"/>
    <w:rPr>
      <w:rFonts w:ascii="Arial" w:eastAsia="DengXian" w:hAnsi="Arial"/>
      <w:lang w:val="en-GB" w:eastAsia="en-US"/>
    </w:rPr>
  </w:style>
  <w:style w:type="paragraph" w:customStyle="1" w:styleId="TemplateH3">
    <w:name w:val="TemplateH3"/>
    <w:basedOn w:val="Normal"/>
    <w:qFormat/>
    <w:rsid w:val="007869A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869AF"/>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7869AF"/>
    <w:rPr>
      <w:rFonts w:ascii="Arial" w:hAnsi="Arial"/>
      <w:sz w:val="24"/>
      <w:lang w:val="en-GB" w:eastAsia="en-US"/>
    </w:rPr>
  </w:style>
  <w:style w:type="paragraph" w:styleId="Revision">
    <w:name w:val="Revision"/>
    <w:hidden/>
    <w:uiPriority w:val="99"/>
    <w:semiHidden/>
    <w:rsid w:val="007869AF"/>
    <w:rPr>
      <w:rFonts w:ascii="Times New Roman" w:eastAsia="DengXian" w:hAnsi="Times New Roman"/>
      <w:lang w:val="en-GB" w:eastAsia="en-US"/>
    </w:rPr>
  </w:style>
  <w:style w:type="character" w:customStyle="1" w:styleId="DocumentMapChar">
    <w:name w:val="Document Map Char"/>
    <w:link w:val="DocumentMap"/>
    <w:rsid w:val="007869AF"/>
    <w:rPr>
      <w:rFonts w:ascii="Tahoma" w:hAnsi="Tahoma" w:cs="Tahoma"/>
      <w:shd w:val="clear" w:color="auto" w:fill="000080"/>
      <w:lang w:val="en-GB" w:eastAsia="en-US"/>
    </w:rPr>
  </w:style>
  <w:style w:type="character" w:customStyle="1" w:styleId="Heading2Char">
    <w:name w:val="Heading 2 Char"/>
    <w:basedOn w:val="DefaultParagraphFont"/>
    <w:link w:val="Heading2"/>
    <w:rsid w:val="007869AF"/>
    <w:rPr>
      <w:rFonts w:ascii="Arial" w:hAnsi="Arial"/>
      <w:sz w:val="32"/>
      <w:lang w:val="en-GB" w:eastAsia="en-US"/>
    </w:rPr>
  </w:style>
  <w:style w:type="character" w:customStyle="1" w:styleId="Heading8Char">
    <w:name w:val="Heading 8 Char"/>
    <w:basedOn w:val="DefaultParagraphFont"/>
    <w:link w:val="Heading8"/>
    <w:rsid w:val="007869AF"/>
    <w:rPr>
      <w:rFonts w:ascii="Arial" w:hAnsi="Arial"/>
      <w:sz w:val="36"/>
      <w:lang w:val="en-GB" w:eastAsia="en-US"/>
    </w:rPr>
  </w:style>
  <w:style w:type="character" w:customStyle="1" w:styleId="Heading5Char">
    <w:name w:val="Heading 5 Char"/>
    <w:basedOn w:val="DefaultParagraphFont"/>
    <w:link w:val="Heading5"/>
    <w:rsid w:val="007869AF"/>
    <w:rPr>
      <w:rFonts w:ascii="Arial" w:hAnsi="Arial"/>
      <w:sz w:val="22"/>
      <w:lang w:val="en-GB" w:eastAsia="en-US"/>
    </w:rPr>
  </w:style>
  <w:style w:type="character" w:customStyle="1" w:styleId="FootnoteTextChar">
    <w:name w:val="Footnote Text Char"/>
    <w:basedOn w:val="DefaultParagraphFont"/>
    <w:link w:val="FootnoteText"/>
    <w:semiHidden/>
    <w:rsid w:val="007869AF"/>
    <w:rPr>
      <w:rFonts w:ascii="Times New Roman" w:hAnsi="Times New Roman"/>
      <w:sz w:val="16"/>
      <w:lang w:val="en-GB" w:eastAsia="en-US"/>
    </w:rPr>
  </w:style>
  <w:style w:type="character" w:customStyle="1" w:styleId="CommentTextChar">
    <w:name w:val="Comment Text Char"/>
    <w:basedOn w:val="DefaultParagraphFont"/>
    <w:link w:val="CommentText"/>
    <w:semiHidden/>
    <w:rsid w:val="007869AF"/>
    <w:rPr>
      <w:rFonts w:ascii="Times New Roman" w:hAnsi="Times New Roman"/>
      <w:lang w:val="en-GB" w:eastAsia="en-US"/>
    </w:rPr>
  </w:style>
  <w:style w:type="character" w:customStyle="1" w:styleId="CommentSubjectChar">
    <w:name w:val="Comment Subject Char"/>
    <w:basedOn w:val="CommentTextChar"/>
    <w:link w:val="CommentSubject"/>
    <w:semiHidden/>
    <w:rsid w:val="007869AF"/>
    <w:rPr>
      <w:rFonts w:ascii="Times New Roman" w:hAnsi="Times New Roman"/>
      <w:b/>
      <w:bCs/>
      <w:lang w:val="en-GB" w:eastAsia="en-US"/>
    </w:rPr>
  </w:style>
  <w:style w:type="character" w:customStyle="1" w:styleId="Heading3Char">
    <w:name w:val="Heading 3 Char"/>
    <w:link w:val="Heading3"/>
    <w:rsid w:val="007869AF"/>
    <w:rPr>
      <w:rFonts w:ascii="Arial" w:hAnsi="Arial"/>
      <w:sz w:val="28"/>
      <w:lang w:val="en-GB" w:eastAsia="en-US"/>
    </w:rPr>
  </w:style>
  <w:style w:type="paragraph" w:customStyle="1" w:styleId="msonormal0">
    <w:name w:val="msonormal"/>
    <w:basedOn w:val="Normal"/>
    <w:rsid w:val="007869AF"/>
    <w:pPr>
      <w:spacing w:before="100" w:beforeAutospacing="1" w:after="100" w:afterAutospacing="1"/>
    </w:pPr>
    <w:rPr>
      <w:sz w:val="24"/>
      <w:szCs w:val="24"/>
      <w:lang w:val="en-IN" w:eastAsia="en-IN"/>
    </w:rPr>
  </w:style>
  <w:style w:type="character" w:customStyle="1" w:styleId="NOChar">
    <w:name w:val="NO Char"/>
    <w:rsid w:val="007869AF"/>
    <w:rPr>
      <w:rFonts w:ascii="Times New Roman" w:hAnsi="Times New Roman"/>
      <w:lang w:val="en-GB" w:eastAsia="en-US"/>
    </w:rPr>
  </w:style>
  <w:style w:type="character" w:styleId="Emphasis">
    <w:name w:val="Emphasis"/>
    <w:basedOn w:val="DefaultParagraphFont"/>
    <w:qFormat/>
    <w:rsid w:val="00044B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6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1166</Words>
  <Characters>7351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2022-04-12T06:19:00Z</dcterms:created>
  <dcterms:modified xsi:type="dcterms:W3CDTF">2022-04-12T06:19:00Z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